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6AEF4" w14:textId="5D494432" w:rsidR="00DF791A" w:rsidRPr="00BC1240" w:rsidRDefault="00DF791A" w:rsidP="00DF791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62</w:t>
      </w:r>
      <w:r>
        <w:rPr>
          <w:b/>
          <w:noProof/>
          <w:sz w:val="24"/>
        </w:rPr>
        <w:tab/>
        <w:t>S6-243</w:t>
      </w:r>
      <w:r w:rsidR="008F231B">
        <w:rPr>
          <w:b/>
          <w:noProof/>
          <w:sz w:val="24"/>
          <w:lang w:eastAsia="zh-CN"/>
        </w:rPr>
        <w:t>675</w:t>
      </w:r>
    </w:p>
    <w:p w14:paraId="0C827B2B" w14:textId="135EC060" w:rsidR="00DF791A" w:rsidRDefault="00DF791A" w:rsidP="00DF79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CF01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8F231B">
        <w:rPr>
          <w:b/>
          <w:noProof/>
          <w:sz w:val="24"/>
        </w:rPr>
        <w:t>624</w:t>
      </w:r>
      <w:r w:rsidRPr="00BC1240">
        <w:rPr>
          <w:b/>
          <w:noProof/>
          <w:sz w:val="24"/>
        </w:rPr>
        <w:t>)</w:t>
      </w:r>
    </w:p>
    <w:p w14:paraId="4C3DA261" w14:textId="77777777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3E76C8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B34D5" w14:textId="6A725373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E84B79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C4E9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9C59A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11CB30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7AD96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65EEE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1281FE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11AEE9" w14:textId="0A3EA674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7C4039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516FFEFA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95B0F5" w14:textId="13BD0519" w:rsidR="001E41F3" w:rsidRPr="00AB1260" w:rsidRDefault="00775585" w:rsidP="00D0417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192324">
              <w:rPr>
                <w:rFonts w:hint="eastAsia"/>
                <w:b/>
                <w:noProof/>
                <w:sz w:val="28"/>
                <w:lang w:eastAsia="zh-CN"/>
              </w:rPr>
              <w:t>082</w:t>
            </w:r>
          </w:p>
        </w:tc>
        <w:tc>
          <w:tcPr>
            <w:tcW w:w="709" w:type="dxa"/>
          </w:tcPr>
          <w:p w14:paraId="19B295AD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4CC2F" w14:textId="6E2CB6C1" w:rsidR="001E41F3" w:rsidRPr="00AB1260" w:rsidRDefault="008F231B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5BA2C12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399844" w14:textId="4AA3CF85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A91A96">
              <w:rPr>
                <w:b/>
                <w:noProof/>
                <w:sz w:val="28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93277E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18FE07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E187A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65D72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63DB0B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683EFEC5" w14:textId="77777777" w:rsidTr="00547111">
        <w:tc>
          <w:tcPr>
            <w:tcW w:w="9641" w:type="dxa"/>
            <w:gridSpan w:val="9"/>
          </w:tcPr>
          <w:p w14:paraId="0A7FE9F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C0B032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31973BA8" w14:textId="77777777" w:rsidTr="00A7671C">
        <w:tc>
          <w:tcPr>
            <w:tcW w:w="2835" w:type="dxa"/>
          </w:tcPr>
          <w:p w14:paraId="223445D5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67C3C9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ED3D5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A155BD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318D0" w14:textId="65702FEF" w:rsidR="00F25D98" w:rsidRPr="00AB1260" w:rsidRDefault="0004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BBC5A4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9A1BF0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2EAD96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C646CE" w14:textId="77777777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11D86850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7C66DDC0" w14:textId="77777777" w:rsidTr="00547111">
        <w:tc>
          <w:tcPr>
            <w:tcW w:w="9640" w:type="dxa"/>
            <w:gridSpan w:val="11"/>
          </w:tcPr>
          <w:p w14:paraId="3626751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5986A4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60C4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0FD0B" w14:textId="2B7D5A27" w:rsidR="001E41F3" w:rsidRPr="00AB1260" w:rsidRDefault="002E34B6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set handling</w:t>
            </w:r>
          </w:p>
        </w:tc>
      </w:tr>
      <w:tr w:rsidR="001E41F3" w:rsidRPr="00AB1260" w14:paraId="131A6B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148F5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8B6D2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0E9B68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FFB6B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D2258" w14:textId="31CC7080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57A8A">
              <w:t>, Huawei</w:t>
            </w:r>
          </w:p>
        </w:tc>
      </w:tr>
      <w:tr w:rsidR="001E41F3" w:rsidRPr="00AB1260" w14:paraId="3C1712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7865E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ABB10" w14:textId="77777777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0EA2D0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CBEF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6F21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BBBF1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2A434C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6484CA" w14:textId="6D39767A" w:rsidR="001E41F3" w:rsidRPr="00AB1260" w:rsidRDefault="00045E56">
            <w:pPr>
              <w:pStyle w:val="CRCoverPage"/>
              <w:spacing w:after="0"/>
              <w:ind w:left="100"/>
              <w:rPr>
                <w:noProof/>
              </w:rPr>
            </w:pPr>
            <w:r w:rsidRPr="00045E56">
              <w:rPr>
                <w:rFonts w:hint="eastAsia"/>
                <w:color w:val="262626"/>
                <w:lang w:val="en-US" w:eastAsia="zh-CN"/>
              </w:rPr>
              <w:t>XR</w:t>
            </w:r>
            <w:r w:rsidRPr="00045E56">
              <w:rPr>
                <w:color w:val="262626"/>
                <w:lang w:val="en-US" w:eastAsia="zh-CN"/>
              </w:rPr>
              <w:t>M_Ph2_</w:t>
            </w:r>
            <w:r w:rsidRPr="00045E56">
              <w:rPr>
                <w:rFonts w:hint="eastAsia"/>
                <w:color w:val="262626"/>
                <w:lang w:val="en-US" w:eastAsia="zh-CN"/>
              </w:rPr>
              <w:t>A</w:t>
            </w:r>
            <w:r w:rsidRPr="00045E56">
              <w:rPr>
                <w:color w:val="262626"/>
                <w:lang w:val="en-US"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A470C7A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B68F05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97F77" w14:textId="51E55CA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D43DD0">
              <w:t>4</w:t>
            </w:r>
            <w:r w:rsidRPr="00AB1260">
              <w:t>-</w:t>
            </w:r>
            <w:r w:rsidR="00D43DD0">
              <w:t>0</w:t>
            </w:r>
            <w:r w:rsidR="00A91A96">
              <w:t>7</w:t>
            </w:r>
            <w:r w:rsidR="00BC3F10" w:rsidRPr="00AB1260">
              <w:t>-</w:t>
            </w:r>
            <w:r w:rsidR="00395890">
              <w:t>30</w:t>
            </w:r>
          </w:p>
        </w:tc>
      </w:tr>
      <w:tr w:rsidR="001E41F3" w:rsidRPr="00AB1260" w14:paraId="2AF63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B382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16D6F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407EB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492D6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FD83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EF1337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FD7DF9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D688E2" w14:textId="4E1FB437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045E56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E0E4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5D0BE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5EFE7" w14:textId="77777777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7FD50E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4FCE5E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ACD532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777BD27A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68123" w14:textId="54D863F5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E84B79" w:rsidRPr="005D6207">
              <w:rPr>
                <w:i/>
                <w:noProof/>
                <w:sz w:val="18"/>
              </w:rPr>
              <w:t>Rel-8</w:t>
            </w:r>
            <w:r w:rsidR="00E84B79" w:rsidRPr="005D6207">
              <w:rPr>
                <w:i/>
                <w:noProof/>
                <w:sz w:val="18"/>
              </w:rPr>
              <w:tab/>
              <w:t>(Release 8)</w:t>
            </w:r>
            <w:r w:rsidR="00E84B79" w:rsidRPr="005D6207">
              <w:rPr>
                <w:i/>
                <w:noProof/>
                <w:sz w:val="18"/>
              </w:rPr>
              <w:br/>
              <w:t>Rel-9</w:t>
            </w:r>
            <w:r w:rsidR="00E84B79" w:rsidRPr="005D6207">
              <w:rPr>
                <w:i/>
                <w:noProof/>
                <w:sz w:val="18"/>
              </w:rPr>
              <w:tab/>
              <w:t>(Release 9)</w:t>
            </w:r>
            <w:r w:rsidR="00E84B79" w:rsidRPr="005D6207">
              <w:rPr>
                <w:i/>
                <w:noProof/>
                <w:sz w:val="18"/>
              </w:rPr>
              <w:br/>
              <w:t>Rel-10</w:t>
            </w:r>
            <w:r w:rsidR="00E84B79" w:rsidRPr="005D6207">
              <w:rPr>
                <w:i/>
                <w:noProof/>
                <w:sz w:val="18"/>
              </w:rPr>
              <w:tab/>
              <w:t>(Release 10)</w:t>
            </w:r>
            <w:r w:rsidR="00E84B79" w:rsidRPr="005D6207">
              <w:rPr>
                <w:i/>
                <w:noProof/>
                <w:sz w:val="18"/>
              </w:rPr>
              <w:br/>
              <w:t>Rel-11</w:t>
            </w:r>
            <w:r w:rsidR="00E84B79" w:rsidRPr="005D6207">
              <w:rPr>
                <w:i/>
                <w:noProof/>
                <w:sz w:val="18"/>
              </w:rPr>
              <w:tab/>
              <w:t>(Release 11)</w:t>
            </w:r>
            <w:r w:rsidR="00E84B79" w:rsidRPr="005D6207">
              <w:rPr>
                <w:i/>
                <w:noProof/>
                <w:sz w:val="18"/>
              </w:rPr>
              <w:br/>
              <w:t>…</w:t>
            </w:r>
            <w:r w:rsidR="00E84B79" w:rsidRPr="005D6207">
              <w:rPr>
                <w:i/>
                <w:noProof/>
                <w:sz w:val="18"/>
              </w:rPr>
              <w:br/>
              <w:t>Rel-17</w:t>
            </w:r>
            <w:r w:rsidR="00E84B79" w:rsidRPr="005D6207">
              <w:rPr>
                <w:i/>
                <w:noProof/>
                <w:sz w:val="18"/>
              </w:rPr>
              <w:tab/>
              <w:t>(Release 17)</w:t>
            </w:r>
            <w:r w:rsidR="00E84B79" w:rsidRPr="005D6207">
              <w:rPr>
                <w:i/>
                <w:noProof/>
                <w:sz w:val="18"/>
              </w:rPr>
              <w:br/>
              <w:t>Rel-18</w:t>
            </w:r>
            <w:r w:rsidR="00E84B79" w:rsidRPr="005D6207">
              <w:rPr>
                <w:i/>
                <w:noProof/>
                <w:sz w:val="18"/>
              </w:rPr>
              <w:tab/>
              <w:t>(Release 18)</w:t>
            </w:r>
            <w:r w:rsidR="00E84B79" w:rsidRPr="005D6207">
              <w:rPr>
                <w:i/>
                <w:noProof/>
                <w:sz w:val="18"/>
              </w:rPr>
              <w:br/>
              <w:t>Rel-19</w:t>
            </w:r>
            <w:r w:rsidR="00E84B79" w:rsidRPr="005D6207">
              <w:rPr>
                <w:i/>
                <w:noProof/>
                <w:sz w:val="18"/>
              </w:rPr>
              <w:tab/>
              <w:t>(Release 19)</w:t>
            </w:r>
            <w:r w:rsidR="00E84B79">
              <w:rPr>
                <w:i/>
                <w:noProof/>
                <w:sz w:val="18"/>
              </w:rPr>
              <w:br/>
            </w:r>
            <w:r w:rsidR="00E84B79" w:rsidRPr="005D6207">
              <w:rPr>
                <w:i/>
                <w:noProof/>
                <w:sz w:val="18"/>
              </w:rPr>
              <w:t>Rel-</w:t>
            </w:r>
            <w:r w:rsidR="00E84B79">
              <w:rPr>
                <w:i/>
                <w:noProof/>
                <w:sz w:val="18"/>
              </w:rPr>
              <w:t>20</w:t>
            </w:r>
            <w:r w:rsidR="00E84B79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E84B79">
              <w:rPr>
                <w:i/>
                <w:noProof/>
                <w:sz w:val="18"/>
              </w:rPr>
              <w:t>20</w:t>
            </w:r>
            <w:r w:rsidR="00E84B79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0834BA70" w14:textId="77777777" w:rsidTr="00547111">
        <w:tc>
          <w:tcPr>
            <w:tcW w:w="1843" w:type="dxa"/>
          </w:tcPr>
          <w:p w14:paraId="2B976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68337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36E03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10C1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8B68C" w14:textId="45CBE0EC" w:rsidR="00256DDF" w:rsidRPr="001311B9" w:rsidRDefault="006A5DDD" w:rsidP="00256D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2E34B6">
              <w:rPr>
                <w:lang w:eastAsia="zh-CN"/>
              </w:rPr>
              <w:t xml:space="preserve">SEALDD (as XR app enabler) </w:t>
            </w:r>
            <w:r w:rsidR="00C7650D">
              <w:rPr>
                <w:lang w:eastAsia="zh-CN"/>
              </w:rPr>
              <w:t xml:space="preserve">can facilitate PDU set handling for XR app, as </w:t>
            </w:r>
            <w:r w:rsidR="00122D3D">
              <w:rPr>
                <w:lang w:eastAsia="zh-CN"/>
              </w:rPr>
              <w:t xml:space="preserve">concluded </w:t>
            </w:r>
            <w:r w:rsidR="00C7650D">
              <w:rPr>
                <w:lang w:eastAsia="zh-CN"/>
              </w:rPr>
              <w:t>in TR 23.700</w:t>
            </w:r>
            <w:r w:rsidR="00122D3D">
              <w:rPr>
                <w:lang w:eastAsia="zh-CN"/>
              </w:rPr>
              <w:t>-23 (KI#8, sol#4)</w:t>
            </w:r>
          </w:p>
          <w:p w14:paraId="2D6F571F" w14:textId="77138079" w:rsidR="00E37839" w:rsidRPr="001311B9" w:rsidRDefault="00E37839" w:rsidP="00EA184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F558F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6D0F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AD6F7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8BFB60" w14:textId="77777777" w:rsidTr="00E65FBC">
        <w:trPr>
          <w:trHeight w:val="120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4F6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D87A3" w14:textId="77777777" w:rsidR="00451A09" w:rsidRDefault="00491599" w:rsidP="00CD1E18">
            <w:pPr>
              <w:pStyle w:val="CRCoverPage"/>
              <w:spacing w:after="0"/>
            </w:pPr>
            <w:r>
              <w:t>Add procedure description in clause</w:t>
            </w:r>
            <w:r w:rsidR="000024FC">
              <w:t xml:space="preserve"> 9.2.2.2 and 9.2.2.3.</w:t>
            </w:r>
          </w:p>
          <w:p w14:paraId="30341164" w14:textId="1D478111" w:rsidR="000024FC" w:rsidRPr="00AB1260" w:rsidRDefault="000024FC" w:rsidP="00CD1E18">
            <w:pPr>
              <w:pStyle w:val="CRCoverPage"/>
              <w:spacing w:after="0"/>
            </w:pPr>
            <w:r>
              <w:t>The corresponding IE table impacts are also added.</w:t>
            </w:r>
          </w:p>
        </w:tc>
      </w:tr>
      <w:tr w:rsidR="001E41F3" w:rsidRPr="00AB1260" w14:paraId="3CD34E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767BF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3C402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CFB37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1B36E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D498B" w14:textId="14762789" w:rsidR="00CA6BA8" w:rsidRPr="00AB1260" w:rsidRDefault="002A142F" w:rsidP="003E2B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supporting new feature in Rel19</w:t>
            </w:r>
            <w:r w:rsidR="003B7532">
              <w:rPr>
                <w:noProof/>
              </w:rPr>
              <w:t xml:space="preserve"> XR</w:t>
            </w:r>
            <w:r w:rsidR="00E32A97">
              <w:rPr>
                <w:noProof/>
              </w:rPr>
              <w:t xml:space="preserve"> work</w:t>
            </w:r>
            <w:r w:rsidR="00CD1E18">
              <w:rPr>
                <w:noProof/>
              </w:rPr>
              <w:t>.</w:t>
            </w:r>
          </w:p>
        </w:tc>
      </w:tr>
      <w:tr w:rsidR="001E41F3" w:rsidRPr="00AB1260" w14:paraId="112B573B" w14:textId="77777777" w:rsidTr="00547111">
        <w:tc>
          <w:tcPr>
            <w:tcW w:w="2694" w:type="dxa"/>
            <w:gridSpan w:val="2"/>
          </w:tcPr>
          <w:p w14:paraId="4C8874EE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FAAF7F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41F73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E3FD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72A16" w14:textId="77777777" w:rsidR="00DB1ECB" w:rsidRDefault="007B6CE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ew clauses: </w:t>
            </w:r>
          </w:p>
          <w:p w14:paraId="3740C030" w14:textId="390811E7" w:rsidR="007B6CE7" w:rsidRDefault="007B6CE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9.x.y, 9.x.y.1, 9.x.y.2, 9.x.y.</w:t>
            </w:r>
            <w:r w:rsidR="006166F8">
              <w:rPr>
                <w:rFonts w:hint="eastAsia"/>
                <w:noProof/>
                <w:lang w:eastAsia="zh-CN"/>
              </w:rPr>
              <w:t xml:space="preserve">3, </w:t>
            </w:r>
          </w:p>
          <w:p w14:paraId="7198A48E" w14:textId="2190F513" w:rsidR="0001054D" w:rsidRDefault="004C1FB9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9.x.y.3.1, 9.x.y.3.2, 9.x.y.3.3, 9.x.y.3.4</w:t>
            </w:r>
          </w:p>
          <w:p w14:paraId="6EFD9A4A" w14:textId="010CB274" w:rsidR="004B3B77" w:rsidRDefault="004B3B7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9.x.y.4</w:t>
            </w:r>
            <w:r>
              <w:rPr>
                <w:noProof/>
                <w:lang w:eastAsia="zh-CN"/>
              </w:rPr>
              <w:t>, 9.x.y.4.1, 9.x.y.4.2, 9.x.y.4.3</w:t>
            </w:r>
          </w:p>
          <w:p w14:paraId="6E60AD3F" w14:textId="33E8EEA7" w:rsidR="004B3B77" w:rsidRDefault="004B3B7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9.x.z, 9.x.z.1, 9.x.z.2</w:t>
            </w:r>
          </w:p>
          <w:p w14:paraId="25E29F16" w14:textId="77777777" w:rsidR="006166F8" w:rsidRDefault="006166F8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BA3C093" w14:textId="41A18644" w:rsidR="00640DB1" w:rsidRPr="00AB1260" w:rsidRDefault="00640DB1" w:rsidP="004C1FB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B1260" w14:paraId="46D09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74E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51697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8E070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AC17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BE7EB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2CCA02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4E8BF1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B4E87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2C32EA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47B5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FBF6C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F75D1" w14:textId="7777777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795C3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93493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2C2CB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48D5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EB02D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96DF7" w14:textId="7777777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C5860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724D4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7DE0C5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5ABD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2D030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9EE0" w14:textId="7777777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0BE4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FBD5F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896C9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E066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7655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18857C8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BBA96D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FBA93" w14:textId="77777777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0FE1C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075328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E18FF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3C0BC7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DA812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595CD" w14:textId="77777777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40A85F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52C1DD59" w14:textId="77777777" w:rsidR="001E41F3" w:rsidRPr="00AB1260" w:rsidRDefault="001E41F3">
      <w:pPr>
        <w:rPr>
          <w:noProof/>
        </w:rPr>
      </w:pPr>
    </w:p>
    <w:p w14:paraId="725574F9" w14:textId="77777777" w:rsidR="00E3680A" w:rsidRPr="00AB1260" w:rsidRDefault="00E3680A">
      <w:pPr>
        <w:rPr>
          <w:noProof/>
        </w:rPr>
      </w:pPr>
    </w:p>
    <w:p w14:paraId="06828A57" w14:textId="72F303ED" w:rsidR="000F79F4" w:rsidRPr="00AB1260" w:rsidRDefault="001947CD" w:rsidP="000F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8" w:name="_Toc57673696"/>
      <w:bookmarkStart w:id="9" w:name="_Toc155356552"/>
      <w:bookmarkEnd w:id="6"/>
      <w:bookmarkEnd w:id="7"/>
    </w:p>
    <w:p w14:paraId="04116AFB" w14:textId="42502355" w:rsidR="00426CC5" w:rsidRDefault="00426CC5" w:rsidP="00426CC5">
      <w:pPr>
        <w:pStyle w:val="Heading3"/>
        <w:rPr>
          <w:ins w:id="10" w:author="[Ericsson] Wenliang Xu SA6#62" w:date="2024-08-05T12:11:00Z"/>
          <w:lang w:val="en-US" w:eastAsia="zh-CN"/>
        </w:rPr>
      </w:pPr>
      <w:bookmarkStart w:id="11" w:name="_Toc117364424"/>
      <w:bookmarkStart w:id="12" w:name="_Toc133484062"/>
      <w:bookmarkStart w:id="13" w:name="_Toc170684162"/>
      <w:bookmarkStart w:id="14" w:name="_Toc155356428"/>
      <w:bookmarkEnd w:id="8"/>
      <w:bookmarkEnd w:id="9"/>
      <w:ins w:id="15" w:author="[Ericsson] Wenliang Xu SA6#62" w:date="2024-08-05T12:11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</w:t>
        </w:r>
        <w:proofErr w:type="gramStart"/>
        <w:r>
          <w:rPr>
            <w:rFonts w:hint="eastAsia"/>
            <w:lang w:val="en-IN" w:eastAsia="zh-CN"/>
          </w:rPr>
          <w:t>x.</w:t>
        </w:r>
        <w:r>
          <w:rPr>
            <w:rFonts w:hint="eastAsia"/>
            <w:lang w:val="en-US" w:eastAsia="zh-CN"/>
          </w:rPr>
          <w:t>y</w:t>
        </w:r>
        <w:proofErr w:type="gramEnd"/>
        <w:r>
          <w:rPr>
            <w:rFonts w:hint="eastAsia"/>
            <w:lang w:val="en-IN" w:eastAsia="zh-CN"/>
          </w:rPr>
          <w:tab/>
        </w:r>
      </w:ins>
      <w:ins w:id="16" w:author="[Ericsson] Wenliang Xu SA6#62" w:date="2024-08-05T12:12:00Z">
        <w:r w:rsidR="005343C1">
          <w:rPr>
            <w:rFonts w:hint="eastAsia"/>
            <w:lang w:val="en-IN" w:eastAsia="zh-CN"/>
          </w:rPr>
          <w:t xml:space="preserve">SEALDD enabled </w:t>
        </w:r>
      </w:ins>
      <w:ins w:id="17" w:author="[Ericsson] Wenliang Xu SA6#62 v1" w:date="2024-08-21T13:46:00Z">
        <w:r w:rsidR="0060053D">
          <w:rPr>
            <w:lang w:val="en-IN" w:eastAsia="zh-CN"/>
          </w:rPr>
          <w:t xml:space="preserve">XR </w:t>
        </w:r>
      </w:ins>
      <w:ins w:id="18" w:author="[Ericsson] Wenliang Xu SA6#62" w:date="2024-08-05T12:13:00Z">
        <w:r w:rsidR="005343C1">
          <w:rPr>
            <w:rFonts w:hint="eastAsia"/>
            <w:lang w:val="en-IN" w:eastAsia="zh-CN"/>
          </w:rPr>
          <w:t>data transmission service</w:t>
        </w:r>
      </w:ins>
      <w:ins w:id="19" w:author="[Ericsson] Wenliang Xu SA6#62" w:date="2024-08-05T12:12:00Z">
        <w:r w:rsidR="005343C1">
          <w:rPr>
            <w:rFonts w:hint="eastAsia"/>
            <w:lang w:val="en-IN" w:eastAsia="zh-CN"/>
          </w:rPr>
          <w:t xml:space="preserve"> </w:t>
        </w:r>
      </w:ins>
      <w:ins w:id="20" w:author="[Ericsson] Wenliang Xu SA6#62" w:date="2024-08-05T12:13:00Z">
        <w:r w:rsidR="00994CCA">
          <w:rPr>
            <w:rFonts w:hint="eastAsia"/>
            <w:lang w:val="en-IN" w:eastAsia="zh-CN"/>
          </w:rPr>
          <w:t>for XR</w:t>
        </w:r>
      </w:ins>
      <w:ins w:id="21" w:author="[Ericsson] Wenliang Xu SA6#62" w:date="2024-08-05T12:14:00Z">
        <w:r w:rsidR="00915143">
          <w:rPr>
            <w:rFonts w:hint="eastAsia"/>
            <w:lang w:val="en-IN" w:eastAsia="zh-CN"/>
          </w:rPr>
          <w:t xml:space="preserve"> applicati</w:t>
        </w:r>
      </w:ins>
      <w:ins w:id="22" w:author="[Ericsson] Wenliang Xu SA6#62" w:date="2024-08-05T12:15:00Z">
        <w:r w:rsidR="00915143">
          <w:rPr>
            <w:rFonts w:hint="eastAsia"/>
            <w:lang w:val="en-IN" w:eastAsia="zh-CN"/>
          </w:rPr>
          <w:t>on</w:t>
        </w:r>
      </w:ins>
    </w:p>
    <w:p w14:paraId="34BAA5F1" w14:textId="435DCA63" w:rsidR="00426CC5" w:rsidRDefault="00426CC5" w:rsidP="00994CCA">
      <w:pPr>
        <w:pStyle w:val="Heading4"/>
        <w:rPr>
          <w:ins w:id="23" w:author="[Ericsson] Wenliang Xu SA6#62" w:date="2024-08-05T12:14:00Z"/>
        </w:rPr>
      </w:pPr>
      <w:ins w:id="24" w:author="[Ericsson] Wenliang Xu SA6#62" w:date="2024-08-05T12:11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.x.</w:t>
        </w:r>
        <w:r>
          <w:rPr>
            <w:rFonts w:hint="eastAsia"/>
            <w:lang w:val="en-US" w:eastAsia="zh-CN"/>
          </w:rPr>
          <w:t>y.1</w:t>
        </w:r>
        <w:r>
          <w:rPr>
            <w:rFonts w:hint="eastAsia"/>
            <w:lang w:val="en-IN" w:eastAsia="zh-CN"/>
          </w:rPr>
          <w:tab/>
        </w:r>
        <w:r>
          <w:t>General</w:t>
        </w:r>
      </w:ins>
    </w:p>
    <w:p w14:paraId="7A9F83F9" w14:textId="5FE2AF7A" w:rsidR="009F070D" w:rsidRDefault="009F070D" w:rsidP="009F070D">
      <w:pPr>
        <w:rPr>
          <w:ins w:id="25" w:author="Huawei_SA6#62_Rev1" w:date="2024-08-22T05:41:00Z"/>
          <w:noProof/>
          <w:lang w:eastAsia="zh-CN"/>
        </w:rPr>
      </w:pPr>
      <w:ins w:id="26" w:author="Huawei_SA6#62_Rev1" w:date="2024-08-22T05:41:00Z">
        <w:r>
          <w:rPr>
            <w:noProof/>
            <w:lang w:eastAsia="zh-CN"/>
          </w:rPr>
          <w:t xml:space="preserve">The following clauses specify procedures, information flows and APIs about SEALDD enabled data transmission for XR application, including the SEALDD facilate </w:t>
        </w:r>
      </w:ins>
      <w:ins w:id="27" w:author="Huawei_SA6#62_Rev1" w:date="2024-08-22T05:42:00Z">
        <w:r>
          <w:rPr>
            <w:noProof/>
            <w:lang w:eastAsia="zh-CN"/>
          </w:rPr>
          <w:t>PDU set handling and SEALDD enabled multi-modal flow synchronization.</w:t>
        </w:r>
      </w:ins>
    </w:p>
    <w:p w14:paraId="777CE5C4" w14:textId="7A490EEF" w:rsidR="00426CC5" w:rsidRDefault="00426CC5" w:rsidP="00426CC5">
      <w:pPr>
        <w:pStyle w:val="Heading4"/>
        <w:rPr>
          <w:ins w:id="28" w:author="[Ericsson] Wenliang Xu SA6#62" w:date="2024-08-05T12:11:00Z"/>
          <w:lang w:val="en-US" w:eastAsia="zh-CN"/>
        </w:rPr>
      </w:pPr>
      <w:ins w:id="29" w:author="[Ericsson] Wenliang Xu SA6#62" w:date="2024-08-05T12:11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.x.</w:t>
        </w:r>
        <w:r>
          <w:rPr>
            <w:rFonts w:hint="eastAsia"/>
            <w:lang w:val="en-US" w:eastAsia="zh-CN"/>
          </w:rPr>
          <w:t>y.2</w:t>
        </w:r>
        <w:r>
          <w:rPr>
            <w:rFonts w:hint="eastAsia"/>
            <w:lang w:val="en-IN" w:eastAsia="zh-CN"/>
          </w:rPr>
          <w:tab/>
        </w:r>
      </w:ins>
      <w:ins w:id="30" w:author="Huawei_SA6#62_Rev1" w:date="2024-08-22T05:13:00Z">
        <w:r w:rsidR="005A18C6">
          <w:rPr>
            <w:lang w:val="en-IN" w:eastAsia="zh-CN"/>
          </w:rPr>
          <w:t xml:space="preserve">SEALDD </w:t>
        </w:r>
      </w:ins>
      <w:ins w:id="31" w:author="[Ericsson] Wenliang Xu SA6#62 v1" w:date="2024-08-22T11:16:00Z">
        <w:r w:rsidR="00AF0337">
          <w:rPr>
            <w:lang w:val="en-IN" w:eastAsia="zh-CN"/>
          </w:rPr>
          <w:t>enabled XR data transmission e</w:t>
        </w:r>
        <w:r w:rsidR="00FD1CCA">
          <w:rPr>
            <w:lang w:val="en-IN" w:eastAsia="zh-CN"/>
          </w:rPr>
          <w:t>stablishment</w:t>
        </w:r>
      </w:ins>
    </w:p>
    <w:p w14:paraId="5601A21A" w14:textId="3DFAD770" w:rsidR="00763B3B" w:rsidRPr="00F96CF7" w:rsidRDefault="00763B3B" w:rsidP="00763B3B">
      <w:pPr>
        <w:rPr>
          <w:ins w:id="32" w:author="[Ericsson] Wenliang Xu SA6#62 v1" w:date="2024-08-21T13:45:00Z"/>
        </w:rPr>
      </w:pPr>
      <w:ins w:id="33" w:author="[Ericsson] Wenliang Xu SA6#62 v1" w:date="2024-08-21T13:45:00Z">
        <w:r w:rsidRPr="00F96CF7">
          <w:rPr>
            <w:rFonts w:hint="eastAsia"/>
          </w:rPr>
          <w:t>F</w:t>
        </w:r>
        <w:r w:rsidRPr="00F96CF7">
          <w:t xml:space="preserve">igure </w:t>
        </w:r>
        <w:r>
          <w:t>9.</w:t>
        </w:r>
      </w:ins>
      <w:ins w:id="34" w:author="[Ericsson] Wenliang Xu SA6#62 v1" w:date="2024-08-21T13:47:00Z">
        <w:r w:rsidR="0060053D">
          <w:t>x.y</w:t>
        </w:r>
      </w:ins>
      <w:ins w:id="35" w:author="[Ericsson] Wenliang Xu SA6#62 v1" w:date="2024-08-21T13:45:00Z">
        <w:r w:rsidRPr="00F96CF7">
          <w:t xml:space="preserve">.2-1 illustrate the procedure for establishing </w:t>
        </w:r>
      </w:ins>
      <w:ins w:id="36" w:author="[Ericsson] Wenliang Xu SA6#62 v1" w:date="2024-08-21T13:46:00Z">
        <w:r w:rsidR="00B1778D">
          <w:t>XR</w:t>
        </w:r>
      </w:ins>
      <w:ins w:id="37" w:author="[Ericsson] Wenliang Xu SA6#62 v1" w:date="2024-08-21T13:45:00Z">
        <w:r w:rsidRPr="00F96CF7">
          <w:t xml:space="preserve"> </w:t>
        </w:r>
        <w:r>
          <w:t xml:space="preserve">data transmission </w:t>
        </w:r>
        <w:r w:rsidRPr="00F96CF7">
          <w:t>connection</w:t>
        </w:r>
      </w:ins>
      <w:ins w:id="38" w:author="Huawei_SA6#62_Rev1" w:date="2024-08-22T05:49:00Z">
        <w:r w:rsidR="00DC7009">
          <w:t xml:space="preserve">, and </w:t>
        </w:r>
      </w:ins>
      <w:ins w:id="39" w:author="Huawei_SA6#62_Rev1" w:date="2024-08-22T05:50:00Z">
        <w:r w:rsidR="00DC7009">
          <w:t>the SEALDD</w:t>
        </w:r>
      </w:ins>
      <w:ins w:id="40" w:author="Huawei_SA6#62_Rev1" w:date="2024-08-22T05:53:00Z">
        <w:r w:rsidR="008E7AA4">
          <w:t xml:space="preserve"> </w:t>
        </w:r>
        <w:r w:rsidR="008E7AA4">
          <w:rPr>
            <w:rFonts w:hint="eastAsia"/>
            <w:lang w:eastAsia="zh-CN"/>
          </w:rPr>
          <w:t>facilitates the XR application to transmit its data between the VAL client and VAL server</w:t>
        </w:r>
        <w:r w:rsidR="008E7AA4" w:rsidRPr="00322866">
          <w:rPr>
            <w:lang w:val="en-US" w:eastAsia="zh-CN"/>
          </w:rPr>
          <w:t xml:space="preserve"> </w:t>
        </w:r>
        <w:r w:rsidR="008E7AA4">
          <w:rPr>
            <w:lang w:val="en-US" w:eastAsia="zh-CN"/>
          </w:rPr>
          <w:t xml:space="preserve">with RTP </w:t>
        </w:r>
        <w:proofErr w:type="spellStart"/>
        <w:r w:rsidR="008E7AA4">
          <w:rPr>
            <w:lang w:val="en-US" w:eastAsia="zh-CN"/>
          </w:rPr>
          <w:t>packetilization</w:t>
        </w:r>
        <w:proofErr w:type="spellEnd"/>
        <w:r w:rsidR="008E7AA4">
          <w:rPr>
            <w:lang w:val="en-US" w:eastAsia="zh-CN"/>
          </w:rPr>
          <w:t xml:space="preserve"> </w:t>
        </w:r>
        <w:r w:rsidR="008E7AA4">
          <w:rPr>
            <w:rFonts w:hint="eastAsia"/>
            <w:lang w:val="en-US" w:eastAsia="zh-CN"/>
          </w:rPr>
          <w:t xml:space="preserve">and </w:t>
        </w:r>
        <w:r w:rsidR="008E7AA4">
          <w:rPr>
            <w:lang w:val="en-US" w:eastAsia="zh-CN"/>
          </w:rPr>
          <w:t>PDU set inclusion</w:t>
        </w:r>
      </w:ins>
      <w:ins w:id="41" w:author="[Ericsson] Wenliang Xu SA6#62 v1" w:date="2024-08-21T13:45:00Z">
        <w:r w:rsidRPr="00F96CF7">
          <w:t>.</w:t>
        </w:r>
      </w:ins>
    </w:p>
    <w:p w14:paraId="17B491CB" w14:textId="77777777" w:rsidR="00763B3B" w:rsidRPr="00F96CF7" w:rsidRDefault="00763B3B" w:rsidP="00763B3B">
      <w:pPr>
        <w:rPr>
          <w:ins w:id="42" w:author="[Ericsson] Wenliang Xu SA6#62 v1" w:date="2024-08-21T13:45:00Z"/>
        </w:rPr>
      </w:pPr>
      <w:ins w:id="43" w:author="[Ericsson] Wenliang Xu SA6#62 v1" w:date="2024-08-21T13:45:00Z">
        <w:r w:rsidRPr="00F96CF7">
          <w:rPr>
            <w:rFonts w:hint="eastAsia"/>
          </w:rPr>
          <w:t>P</w:t>
        </w:r>
        <w:r w:rsidRPr="00F96CF7">
          <w:t>re-condition:</w:t>
        </w:r>
      </w:ins>
    </w:p>
    <w:p w14:paraId="0549E421" w14:textId="77777777" w:rsidR="00763B3B" w:rsidRPr="00F96CF7" w:rsidRDefault="00763B3B" w:rsidP="00763B3B">
      <w:pPr>
        <w:pStyle w:val="B1"/>
        <w:rPr>
          <w:ins w:id="44" w:author="[Ericsson] Wenliang Xu SA6#62 v1" w:date="2024-08-21T13:45:00Z"/>
        </w:rPr>
      </w:pPr>
      <w:ins w:id="45" w:author="[Ericsson] Wenliang Xu SA6#62 v1" w:date="2024-08-21T13:45:00Z">
        <w:r w:rsidRPr="00F96CF7">
          <w:rPr>
            <w:rFonts w:hint="eastAsia"/>
          </w:rPr>
          <w:t>-</w:t>
        </w:r>
        <w:r>
          <w:tab/>
        </w:r>
        <w:r w:rsidRPr="00341B8D">
          <w:t>The VAL server can discover and select the S</w:t>
        </w:r>
        <w:r>
          <w:t>EALDD server by CAPIF functions</w:t>
        </w:r>
        <w:r w:rsidRPr="00F96CF7">
          <w:t>.</w:t>
        </w:r>
      </w:ins>
    </w:p>
    <w:bookmarkStart w:id="46" w:name="_MON_1766421968"/>
    <w:bookmarkEnd w:id="46"/>
    <w:p w14:paraId="7EC16F1F" w14:textId="2EC0F6D2" w:rsidR="00763B3B" w:rsidRPr="00F96CF7" w:rsidRDefault="001A4EB6" w:rsidP="00763B3B">
      <w:pPr>
        <w:pStyle w:val="TH"/>
        <w:rPr>
          <w:ins w:id="47" w:author="[Ericsson] Wenliang Xu SA6#62 v1" w:date="2024-08-21T13:45:00Z"/>
        </w:rPr>
      </w:pPr>
      <w:ins w:id="48" w:author="[Ericsson] Wenliang Xu SA6#62 v1" w:date="2024-08-21T13:47:00Z">
        <w:r>
          <w:object w:dxaOrig="6828" w:dyaOrig="5675" w14:anchorId="0001CE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5pt;height:284pt" o:ole="">
              <v:imagedata r:id="rId11" o:title=""/>
            </v:shape>
            <o:OLEObject Type="Embed" ProgID="Word.Document.12" ShapeID="_x0000_i1025" DrawAspect="Content" ObjectID="_1785836455" r:id="rId12">
              <o:FieldCodes>\s</o:FieldCodes>
            </o:OLEObject>
          </w:object>
        </w:r>
      </w:ins>
    </w:p>
    <w:p w14:paraId="5DD0EDBF" w14:textId="1E0DBE07" w:rsidR="00763B3B" w:rsidRPr="00F96CF7" w:rsidRDefault="00763B3B" w:rsidP="00763B3B">
      <w:pPr>
        <w:pStyle w:val="TF"/>
        <w:rPr>
          <w:ins w:id="49" w:author="[Ericsson] Wenliang Xu SA6#62 v1" w:date="2024-08-21T13:45:00Z"/>
        </w:rPr>
      </w:pPr>
      <w:ins w:id="50" w:author="[Ericsson] Wenliang Xu SA6#62 v1" w:date="2024-08-21T13:45:00Z">
        <w:r w:rsidRPr="00F96CF7">
          <w:t xml:space="preserve">Figure </w:t>
        </w:r>
        <w:r>
          <w:t>9.</w:t>
        </w:r>
      </w:ins>
      <w:ins w:id="51" w:author="[Ericsson] Wenliang Xu SA6#62 v1" w:date="2024-08-21T13:50:00Z">
        <w:r w:rsidR="00C618BA">
          <w:t>x.y</w:t>
        </w:r>
      </w:ins>
      <w:ins w:id="52" w:author="[Ericsson] Wenliang Xu SA6#62 v1" w:date="2024-08-21T13:45:00Z">
        <w:r w:rsidRPr="00F96CF7">
          <w:t xml:space="preserve">.2-1: </w:t>
        </w:r>
        <w:r w:rsidRPr="00341B8D">
          <w:t xml:space="preserve">SEALDD enabled </w:t>
        </w:r>
      </w:ins>
      <w:ins w:id="53" w:author="[Ericsson] Wenliang Xu SA6#62 v1" w:date="2024-08-21T13:50:00Z">
        <w:r w:rsidR="00C618BA">
          <w:t xml:space="preserve">XR </w:t>
        </w:r>
      </w:ins>
      <w:ins w:id="54" w:author="[Ericsson] Wenliang Xu SA6#62 v1" w:date="2024-08-21T13:45:00Z">
        <w:r w:rsidRPr="00341B8D">
          <w:t xml:space="preserve">data transmission connection establishment </w:t>
        </w:r>
        <w:proofErr w:type="gramStart"/>
        <w:r w:rsidRPr="00341B8D">
          <w:t>procedure</w:t>
        </w:r>
        <w:proofErr w:type="gramEnd"/>
      </w:ins>
    </w:p>
    <w:p w14:paraId="333DB166" w14:textId="50A2FC78" w:rsidR="00763B3B" w:rsidRDefault="00763B3B" w:rsidP="00763B3B">
      <w:pPr>
        <w:pStyle w:val="B1"/>
        <w:rPr>
          <w:ins w:id="55" w:author="[Ericsson] Wenliang Xu SA6#62 v1" w:date="2024-08-21T13:45:00Z"/>
        </w:rPr>
      </w:pPr>
      <w:ins w:id="56" w:author="[Ericsson] Wenliang Xu SA6#62 v1" w:date="2024-08-21T13:45:00Z">
        <w:r>
          <w:t>1.</w:t>
        </w:r>
        <w:r>
          <w:tab/>
          <w:t xml:space="preserve">The VAL server decides to use SEALDD service for </w:t>
        </w:r>
      </w:ins>
      <w:ins w:id="57" w:author="[Ericsson] Wenliang Xu SA6#62 v1" w:date="2024-08-21T13:50:00Z">
        <w:r w:rsidR="00C235C2">
          <w:t xml:space="preserve">XR </w:t>
        </w:r>
      </w:ins>
      <w:ins w:id="58" w:author="[Ericsson] Wenliang Xu SA6#62 v1" w:date="2024-08-21T13:45:00Z">
        <w:r>
          <w:t>traffic transfer and allocates address/port as SEALDD-S Data transmission connection information for receiving the data packets from SEALDD server. The VAL server sends</w:t>
        </w:r>
        <w:r w:rsidRPr="00026579">
          <w:t xml:space="preserve"> </w:t>
        </w:r>
        <w:proofErr w:type="spellStart"/>
        <w:r w:rsidRPr="00026579">
          <w:t>Sdd_</w:t>
        </w:r>
      </w:ins>
      <w:ins w:id="59" w:author="[Ericsson] Wenliang Xu SA6#62 v1" w:date="2024-08-21T13:50:00Z">
        <w:r w:rsidR="00C235C2">
          <w:t>XR</w:t>
        </w:r>
      </w:ins>
      <w:ins w:id="60" w:author="[Ericsson] Wenliang Xu SA6#62 v1" w:date="2024-08-21T13:45:00Z">
        <w:r w:rsidRPr="00026579">
          <w:t>Transmission</w:t>
        </w:r>
        <w:proofErr w:type="spellEnd"/>
        <w:r w:rsidRPr="00026579">
          <w:t xml:space="preserve"> request to the SEALDD server discovered by CAPIF.</w:t>
        </w:r>
        <w:r>
          <w:t xml:space="preserve"> The service request includes UE ID/address, VAL server ID, VAL service ID,</w:t>
        </w:r>
        <w:r w:rsidRPr="00026579">
          <w:t xml:space="preserve"> SEALDD-S Data transmission connection information of the VAL server side</w:t>
        </w:r>
        <w:r>
          <w:t xml:space="preserve">, and optionally, </w:t>
        </w:r>
        <w:r w:rsidRPr="004F387F">
          <w:t xml:space="preserve">the protocol description, </w:t>
        </w:r>
        <w:r>
          <w:t>the QoS information for the application traffic, e.g. QoS requirements.</w:t>
        </w:r>
      </w:ins>
    </w:p>
    <w:p w14:paraId="73D340ED" w14:textId="648AA61B" w:rsidR="00763B3B" w:rsidRDefault="00763B3B" w:rsidP="00763B3B">
      <w:pPr>
        <w:pStyle w:val="B1"/>
        <w:rPr>
          <w:ins w:id="61" w:author="[Ericsson] Wenliang Xu SA6#62 v1" w:date="2024-08-21T13:45:00Z"/>
        </w:rPr>
      </w:pPr>
      <w:ins w:id="62" w:author="[Ericsson] Wenliang Xu SA6#62 v1" w:date="2024-08-21T13:45:00Z">
        <w:r>
          <w:t>2.</w:t>
        </w:r>
        <w:r>
          <w:tab/>
        </w:r>
      </w:ins>
      <w:ins w:id="63" w:author="[Ericsson] Wenliang Xu SA6#62 v1" w:date="2024-08-21T13:51:00Z">
        <w:r w:rsidR="002B7A0C">
          <w:t>Same as</w:t>
        </w:r>
      </w:ins>
      <w:ins w:id="64" w:author="[Ericsson] Wenliang Xu SA6#62 v1" w:date="2024-08-21T13:52:00Z">
        <w:r w:rsidR="002B7A0C">
          <w:t xml:space="preserve"> step 2 of clause</w:t>
        </w:r>
      </w:ins>
      <w:ins w:id="65" w:author="[Ericsson] Wenliang Xu SA6#62 v1" w:date="2024-08-21T13:51:00Z">
        <w:r w:rsidR="002B7A0C">
          <w:t xml:space="preserve"> 9.2.2.2</w:t>
        </w:r>
      </w:ins>
      <w:ins w:id="66" w:author="[Ericsson] Wenliang Xu SA6#62 v1" w:date="2024-08-21T13:52:00Z">
        <w:r w:rsidR="002B7A0C">
          <w:t>.</w:t>
        </w:r>
      </w:ins>
      <w:ins w:id="67" w:author="[Ericsson] Wenliang Xu SA6#62 v1" w:date="2024-08-21T13:45:00Z">
        <w:r>
          <w:t xml:space="preserve"> </w:t>
        </w:r>
        <w:r w:rsidRPr="00EA7BBF">
          <w:t>For application multi-modal service, the SEALDD server derives PDU Set related assistance information based on received VAL service ID and/or VAL server ID, and protocol description for interacting with NEF/PCF.</w:t>
        </w:r>
      </w:ins>
    </w:p>
    <w:p w14:paraId="550BFF8D" w14:textId="42ACDCD5" w:rsidR="00763B3B" w:rsidRDefault="00763B3B" w:rsidP="00763B3B">
      <w:pPr>
        <w:pStyle w:val="B1"/>
        <w:rPr>
          <w:ins w:id="68" w:author="[Ericsson] Wenliang Xu SA6#62 v1" w:date="2024-08-21T13:45:00Z"/>
        </w:rPr>
      </w:pPr>
      <w:ins w:id="69" w:author="[Ericsson] Wenliang Xu SA6#62 v1" w:date="2024-08-21T13:45:00Z">
        <w:r>
          <w:t>3</w:t>
        </w:r>
      </w:ins>
      <w:ins w:id="70" w:author="[Ericsson] Wenliang Xu SA6#62 v1" w:date="2024-08-21T13:53:00Z">
        <w:r w:rsidR="000C74F5">
          <w:t>-5</w:t>
        </w:r>
      </w:ins>
      <w:ins w:id="71" w:author="[Ericsson] Wenliang Xu SA6#62 v1" w:date="2024-08-21T13:45:00Z">
        <w:r>
          <w:t>.</w:t>
        </w:r>
        <w:r>
          <w:tab/>
        </w:r>
      </w:ins>
      <w:ins w:id="72" w:author="[Ericsson] Wenliang Xu SA6#62 v1" w:date="2024-08-21T13:52:00Z">
        <w:r w:rsidR="000C74F5">
          <w:t xml:space="preserve">Same as step </w:t>
        </w:r>
      </w:ins>
      <w:ins w:id="73" w:author="[Ericsson] Wenliang Xu SA6#62 v1" w:date="2024-08-21T13:53:00Z">
        <w:r w:rsidR="000C74F5">
          <w:t>3-5</w:t>
        </w:r>
      </w:ins>
      <w:ins w:id="74" w:author="[Ericsson] Wenliang Xu SA6#62 v1" w:date="2024-08-21T13:52:00Z">
        <w:r w:rsidR="000C74F5">
          <w:t xml:space="preserve"> of clause 9.2.2.2.</w:t>
        </w:r>
      </w:ins>
    </w:p>
    <w:p w14:paraId="0E4416CD" w14:textId="13BE53E2" w:rsidR="00763B3B" w:rsidRDefault="00763B3B" w:rsidP="00763B3B">
      <w:pPr>
        <w:pStyle w:val="B1"/>
        <w:rPr>
          <w:ins w:id="75" w:author="[Ericsson] Wenliang Xu SA6#62 v1" w:date="2024-08-21T13:45:00Z"/>
        </w:rPr>
      </w:pPr>
      <w:ins w:id="76" w:author="[Ericsson] Wenliang Xu SA6#62 v1" w:date="2024-08-21T13:45:00Z">
        <w:r>
          <w:t>6.</w:t>
        </w:r>
        <w:r>
          <w:tab/>
        </w:r>
        <w:r w:rsidRPr="00AF689F">
          <w:t xml:space="preserve">The SEALDD client </w:t>
        </w:r>
      </w:ins>
      <w:ins w:id="77" w:author="[Ericsson] Wenliang Xu SA6#62 v1" w:date="2024-08-21T13:54:00Z">
        <w:r w:rsidR="00C739F9">
          <w:t>establishes XR transmission connection with the SEALDD server.</w:t>
        </w:r>
      </w:ins>
      <w:ins w:id="78" w:author="[Ericsson] Wenliang Xu SA6#62 v1" w:date="2024-08-21T13:57:00Z">
        <w:r w:rsidR="00C630B5" w:rsidRPr="0002364F">
          <w:t xml:space="preserve"> The SEALDD server</w:t>
        </w:r>
      </w:ins>
      <w:ins w:id="79" w:author="Huawei_SA6#62_Rev1" w:date="2024-08-22T05:25:00Z">
        <w:r w:rsidR="00EE2BD3">
          <w:rPr>
            <w:lang w:val="en-US"/>
          </w:rPr>
          <w:t xml:space="preserve"> sends the SEALDD traffic descriptors </w:t>
        </w:r>
        <w:r w:rsidR="00EE2BD3">
          <w:rPr>
            <w:lang w:eastAsia="zh-CN"/>
          </w:rPr>
          <w:t xml:space="preserve">for multiple flows from SEALDD server side (e.g. </w:t>
        </w:r>
        <w:r w:rsidR="00EE2BD3">
          <w:t xml:space="preserve">address/port for </w:t>
        </w:r>
        <w:r w:rsidR="00EE2BD3">
          <w:lastRenderedPageBreak/>
          <w:t>multiple SEALDD-</w:t>
        </w:r>
        <w:proofErr w:type="spellStart"/>
        <w:r w:rsidR="00EE2BD3">
          <w:t>Uu</w:t>
        </w:r>
        <w:proofErr w:type="spellEnd"/>
        <w:r w:rsidR="00EE2BD3">
          <w:t xml:space="preserve"> flow</w:t>
        </w:r>
        <w:r w:rsidR="00EE2BD3">
          <w:rPr>
            <w:lang w:eastAsia="zh-CN"/>
          </w:rPr>
          <w:t xml:space="preserve">) to the SEALDD </w:t>
        </w:r>
        <w:proofErr w:type="gramStart"/>
        <w:r w:rsidR="00EE2BD3">
          <w:rPr>
            <w:lang w:eastAsia="zh-CN"/>
          </w:rPr>
          <w:t>client, and</w:t>
        </w:r>
      </w:ins>
      <w:proofErr w:type="gramEnd"/>
      <w:ins w:id="80" w:author="[Ericsson] Wenliang Xu SA6#62 v1" w:date="2024-08-21T13:57:00Z">
        <w:r w:rsidR="00C630B5" w:rsidRPr="0002364F">
          <w:t xml:space="preserve"> may send the protocol description (UL related info) received from the VAL server to the SEALDD client in the </w:t>
        </w:r>
      </w:ins>
      <w:ins w:id="81" w:author="[Ericsson] Wenliang Xu SA6#62 v1" w:date="2024-08-21T13:58:00Z">
        <w:r w:rsidR="000035A5">
          <w:t xml:space="preserve">XR transmission connection </w:t>
        </w:r>
        <w:r w:rsidR="00C166FB">
          <w:t>response</w:t>
        </w:r>
      </w:ins>
      <w:ins w:id="82" w:author="[Ericsson] Wenliang Xu SA6#62 v1" w:date="2024-08-21T13:57:00Z">
        <w:r w:rsidR="00C630B5" w:rsidRPr="0002364F">
          <w:t>.</w:t>
        </w:r>
      </w:ins>
      <w:ins w:id="83" w:author="Huawei_SA6#62_Rev1" w:date="2024-08-22T05:25:00Z">
        <w:r w:rsidR="00EE2BD3">
          <w:t xml:space="preserve"> </w:t>
        </w:r>
      </w:ins>
    </w:p>
    <w:p w14:paraId="2181F801" w14:textId="3305D87F" w:rsidR="00763B3B" w:rsidRDefault="00482382" w:rsidP="00763B3B">
      <w:pPr>
        <w:pStyle w:val="B1"/>
        <w:rPr>
          <w:ins w:id="84" w:author="[Ericsson] Wenliang Xu SA6#62 v1" w:date="2024-08-21T13:45:00Z"/>
        </w:rPr>
      </w:pPr>
      <w:ins w:id="85" w:author="[Ericsson] Wenliang Xu SA6#62 v1" w:date="2024-08-21T13:55:00Z">
        <w:r>
          <w:t>7-</w:t>
        </w:r>
      </w:ins>
      <w:ins w:id="86" w:author="[Ericsson] Wenliang Xu SA6#62 v1" w:date="2024-08-21T13:56:00Z">
        <w:r>
          <w:t>8</w:t>
        </w:r>
      </w:ins>
      <w:ins w:id="87" w:author="[Ericsson] Wenliang Xu SA6#62 v1" w:date="2024-08-21T13:45:00Z">
        <w:r w:rsidR="00763B3B">
          <w:t>.</w:t>
        </w:r>
        <w:r w:rsidR="00763B3B">
          <w:tab/>
        </w:r>
      </w:ins>
      <w:ins w:id="88" w:author="[Ericsson] Wenliang Xu SA6#62 v1" w:date="2024-08-21T13:55:00Z">
        <w:r>
          <w:t>Same as step 8</w:t>
        </w:r>
      </w:ins>
      <w:ins w:id="89" w:author="[Ericsson] Wenliang Xu SA6#62 v1" w:date="2024-08-21T13:56:00Z">
        <w:r>
          <w:t>-9</w:t>
        </w:r>
      </w:ins>
      <w:ins w:id="90" w:author="[Ericsson] Wenliang Xu SA6#62 v1" w:date="2024-08-21T13:55:00Z">
        <w:r>
          <w:t xml:space="preserve"> of clause 9.2.2.2.</w:t>
        </w:r>
      </w:ins>
    </w:p>
    <w:p w14:paraId="26840760" w14:textId="5C25B30E" w:rsidR="00763B3B" w:rsidRDefault="00134BA0" w:rsidP="000D1027">
      <w:pPr>
        <w:rPr>
          <w:ins w:id="91" w:author="Huawei_SA6#62_Rev1" w:date="2024-08-22T05:18:00Z"/>
          <w:u w:val="single"/>
        </w:rPr>
      </w:pPr>
      <w:ins w:id="92" w:author="[Ericsson] Wenliang Xu SA6#62 v1" w:date="2024-08-21T14:00:00Z">
        <w:r>
          <w:rPr>
            <w:lang w:eastAsia="zh-CN"/>
          </w:rPr>
          <w:t>The XR application traffic is exchanged between VAL client and VAL server via SEALDD layer as described in clause 9.2.2.2.</w:t>
        </w:r>
      </w:ins>
      <w:ins w:id="93" w:author="[Ericsson] Wenliang Xu SA6#62 v1" w:date="2024-08-21T13:45:00Z">
        <w:r w:rsidR="00763B3B" w:rsidRPr="002F0339">
  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  </w:r>
      </w:ins>
    </w:p>
    <w:p w14:paraId="21745D4B" w14:textId="0CE2B88E" w:rsidR="00426CC5" w:rsidRDefault="00426CC5" w:rsidP="00426CC5">
      <w:pPr>
        <w:pStyle w:val="Heading4"/>
        <w:rPr>
          <w:ins w:id="94" w:author="[Ericsson] Wenliang Xu SA6#62" w:date="2024-08-05T12:11:00Z"/>
          <w:lang w:val="en-IN" w:eastAsia="zh-CN"/>
        </w:rPr>
      </w:pPr>
      <w:bookmarkStart w:id="95" w:name="_Toc25164"/>
      <w:bookmarkStart w:id="96" w:name="_Toc22234"/>
      <w:ins w:id="97" w:author="[Ericsson] Wenliang Xu SA6#62" w:date="2024-08-05T12:11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.x.</w:t>
        </w:r>
        <w:r>
          <w:rPr>
            <w:rFonts w:hint="eastAsia"/>
            <w:lang w:val="en-US" w:eastAsia="zh-CN"/>
          </w:rPr>
          <w:t>y.</w:t>
        </w:r>
      </w:ins>
      <w:ins w:id="98" w:author="[Ericsson] Wenliang Xu SA6#62 v1" w:date="2024-08-22T11:13:00Z">
        <w:r w:rsidR="00ED0AEE">
          <w:rPr>
            <w:lang w:val="en-US" w:eastAsia="zh-CN"/>
          </w:rPr>
          <w:t>3</w:t>
        </w:r>
      </w:ins>
      <w:ins w:id="99" w:author="[Ericsson] Wenliang Xu SA6#62" w:date="2024-08-05T12:11:00Z">
        <w:r>
          <w:rPr>
            <w:rFonts w:hint="eastAsia"/>
            <w:lang w:val="en-IN" w:eastAsia="zh-CN"/>
          </w:rPr>
          <w:tab/>
          <w:t>Information flows</w:t>
        </w:r>
        <w:bookmarkEnd w:id="95"/>
        <w:bookmarkEnd w:id="96"/>
      </w:ins>
    </w:p>
    <w:p w14:paraId="3E4D268A" w14:textId="0D29F4D5" w:rsidR="00B04AFE" w:rsidRPr="00F96CF7" w:rsidRDefault="00B04AFE" w:rsidP="00B04AFE">
      <w:pPr>
        <w:pStyle w:val="Heading4"/>
        <w:rPr>
          <w:ins w:id="100" w:author="[Ericsson] Wenliang Xu SA6#62 v1" w:date="2024-08-21T14:05:00Z"/>
        </w:rPr>
      </w:pPr>
      <w:ins w:id="101" w:author="[Ericsson] Wenliang Xu SA6#62 v1" w:date="2024-08-21T14:05:00Z">
        <w:r>
          <w:t>9.x.</w:t>
        </w:r>
      </w:ins>
      <w:ins w:id="102" w:author="[Ericsson] Wenliang Xu SA6#62 v1" w:date="2024-08-21T14:07:00Z">
        <w:r w:rsidR="00092632">
          <w:t>y.</w:t>
        </w:r>
      </w:ins>
      <w:ins w:id="103" w:author="[Ericsson] Wenliang Xu SA6#62 v1" w:date="2024-08-22T11:23:00Z">
        <w:r w:rsidR="0079647F">
          <w:t>3.1</w:t>
        </w:r>
      </w:ins>
      <w:ins w:id="104" w:author="[Ericsson] Wenliang Xu SA6#62 v1" w:date="2024-08-21T14:05:00Z">
        <w:r>
          <w:tab/>
        </w:r>
        <w:r w:rsidRPr="00F96CF7">
          <w:t>SEALDD</w:t>
        </w:r>
        <w:r>
          <w:t xml:space="preserve"> enabled XR transmission</w:t>
        </w:r>
        <w:r w:rsidRPr="00F96CF7">
          <w:t xml:space="preserve"> request</w:t>
        </w:r>
      </w:ins>
    </w:p>
    <w:p w14:paraId="30CC5AFE" w14:textId="38AA3ADE" w:rsidR="00B04AFE" w:rsidRDefault="00B04AFE" w:rsidP="00B04AFE">
      <w:pPr>
        <w:rPr>
          <w:ins w:id="105" w:author="[Ericsson] Wenliang Xu SA6#62 v1" w:date="2024-08-21T14:05:00Z"/>
        </w:rPr>
      </w:pPr>
      <w:ins w:id="106" w:author="[Ericsson] Wenliang Xu SA6#62 v1" w:date="2024-08-21T14:05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9.x</w:t>
        </w:r>
        <w:r w:rsidRPr="00F96CF7">
          <w:t>.</w:t>
        </w:r>
      </w:ins>
      <w:ins w:id="107" w:author="[Ericsson] Wenliang Xu SA6#62 v1" w:date="2024-08-21T14:07:00Z">
        <w:r w:rsidR="007E050D">
          <w:t>y.</w:t>
        </w:r>
      </w:ins>
      <w:ins w:id="108" w:author="[Ericsson] Wenliang Xu SA6#62 v1" w:date="2024-08-22T11:23:00Z">
        <w:r w:rsidR="0079647F">
          <w:t>3</w:t>
        </w:r>
      </w:ins>
      <w:ins w:id="109" w:author="[Ericsson] Wenliang Xu SA6#62 v1" w:date="2024-08-21T14:05:00Z">
        <w:r w:rsidRPr="00F96CF7">
          <w:t xml:space="preserve">.1-1 describes the information flow from the VAL server to the SEALDD server for requesting </w:t>
        </w:r>
        <w:r>
          <w:t xml:space="preserve">XR </w:t>
        </w:r>
        <w:r w:rsidRPr="00F96CF7">
          <w:t>transmission</w:t>
        </w:r>
        <w:r>
          <w:t xml:space="preserve"> service</w:t>
        </w:r>
        <w:r w:rsidRPr="00F96CF7">
          <w:t>.</w:t>
        </w:r>
      </w:ins>
    </w:p>
    <w:p w14:paraId="2ACB9A77" w14:textId="3861621C" w:rsidR="00B04AFE" w:rsidRPr="00526DD0" w:rsidRDefault="00B04AFE" w:rsidP="00B04AFE">
      <w:pPr>
        <w:pStyle w:val="TH"/>
        <w:rPr>
          <w:ins w:id="110" w:author="[Ericsson] Wenliang Xu SA6#62 v1" w:date="2024-08-21T14:05:00Z"/>
        </w:rPr>
      </w:pPr>
      <w:ins w:id="111" w:author="[Ericsson] Wenliang Xu SA6#62 v1" w:date="2024-08-21T14:05:00Z">
        <w:r w:rsidRPr="00526DD0">
          <w:t>Table </w:t>
        </w:r>
        <w:r>
          <w:t>9.x</w:t>
        </w:r>
      </w:ins>
      <w:ins w:id="112" w:author="[Ericsson] Wenliang Xu SA6#62 v1" w:date="2024-08-21T14:07:00Z">
        <w:r w:rsidR="007E050D">
          <w:t>.y</w:t>
        </w:r>
      </w:ins>
      <w:ins w:id="113" w:author="[Ericsson] Wenliang Xu SA6#62 v1" w:date="2024-08-21T14:05:00Z">
        <w:r w:rsidRPr="00526DD0">
          <w:t>.</w:t>
        </w:r>
      </w:ins>
      <w:ins w:id="114" w:author="[Ericsson] Wenliang Xu SA6#62 v1" w:date="2024-08-22T11:23:00Z">
        <w:r w:rsidR="003906F3">
          <w:t>3</w:t>
        </w:r>
      </w:ins>
      <w:ins w:id="115" w:author="[Ericsson] Wenliang Xu SA6#62 v1" w:date="2024-08-21T14:05:00Z">
        <w:r w:rsidRPr="00526DD0">
          <w:t>.1-1: SEALDD enabled</w:t>
        </w:r>
        <w:r>
          <w:t xml:space="preserve"> XR</w:t>
        </w:r>
        <w:r w:rsidRPr="00526DD0">
          <w:t xml:space="preserve"> transmission </w:t>
        </w:r>
        <w:proofErr w:type="gramStart"/>
        <w:r w:rsidRPr="00526DD0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AFE" w:rsidRPr="00A450EA" w14:paraId="34ABEB42" w14:textId="77777777" w:rsidTr="00803B03">
        <w:trPr>
          <w:jc w:val="center"/>
          <w:ins w:id="116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1990D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17" w:author="[Ericsson] Wenliang Xu SA6#62 v1" w:date="2024-08-21T14:05:00Z"/>
                <w:rFonts w:ascii="Arial" w:hAnsi="Arial"/>
                <w:b/>
                <w:sz w:val="18"/>
              </w:rPr>
            </w:pPr>
            <w:ins w:id="118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96F0C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19" w:author="[Ericsson] Wenliang Xu SA6#62 v1" w:date="2024-08-21T14:05:00Z"/>
                <w:rFonts w:ascii="Arial" w:hAnsi="Arial"/>
                <w:sz w:val="18"/>
              </w:rPr>
            </w:pPr>
            <w:ins w:id="120" w:author="[Ericsson] Wenliang Xu SA6#62 v1" w:date="2024-08-21T14:05:00Z">
              <w:r w:rsidRPr="00A450EA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60BB4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21" w:author="[Ericsson] Wenliang Xu SA6#62 v1" w:date="2024-08-21T14:05:00Z"/>
                <w:rFonts w:ascii="Arial" w:hAnsi="Arial"/>
                <w:b/>
                <w:sz w:val="18"/>
              </w:rPr>
            </w:pPr>
            <w:ins w:id="122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04AFE" w:rsidRPr="00A450EA" w14:paraId="5835FB63" w14:textId="77777777" w:rsidTr="00803B03">
        <w:trPr>
          <w:jc w:val="center"/>
          <w:ins w:id="123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D07FC" w14:textId="77777777" w:rsidR="00B04AFE" w:rsidRPr="00A450EA" w:rsidRDefault="00B04AFE" w:rsidP="00803B03">
            <w:pPr>
              <w:pStyle w:val="TAL"/>
              <w:rPr>
                <w:ins w:id="124" w:author="[Ericsson] Wenliang Xu SA6#62 v1" w:date="2024-08-21T14:05:00Z"/>
                <w:lang w:eastAsia="zh-CN"/>
              </w:rPr>
            </w:pPr>
            <w:ins w:id="125" w:author="[Ericsson] Wenliang Xu SA6#62 v1" w:date="2024-08-21T14:05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8338C" w14:textId="77777777" w:rsidR="00B04AFE" w:rsidRPr="00A450EA" w:rsidRDefault="00B04AFE" w:rsidP="00803B03">
            <w:pPr>
              <w:pStyle w:val="TAC"/>
              <w:rPr>
                <w:ins w:id="126" w:author="[Ericsson] Wenliang Xu SA6#62 v1" w:date="2024-08-21T14:05:00Z"/>
                <w:lang w:eastAsia="zh-CN"/>
              </w:rPr>
            </w:pPr>
            <w:ins w:id="127" w:author="[Ericsson] Wenliang Xu SA6#62 v1" w:date="2024-08-21T14:05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E7C5E" w14:textId="77777777" w:rsidR="00B04AFE" w:rsidRPr="00A450EA" w:rsidRDefault="00B04AFE" w:rsidP="00803B03">
            <w:pPr>
              <w:pStyle w:val="TAL"/>
              <w:rPr>
                <w:ins w:id="128" w:author="[Ericsson] Wenliang Xu SA6#62 v1" w:date="2024-08-21T14:05:00Z"/>
                <w:lang w:eastAsia="zh-CN"/>
              </w:rPr>
            </w:pPr>
            <w:ins w:id="129" w:author="[Ericsson] Wenliang Xu SA6#62 v1" w:date="2024-08-21T14:05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B04AFE" w:rsidRPr="00A450EA" w14:paraId="5DE3184C" w14:textId="77777777" w:rsidTr="00803B03">
        <w:trPr>
          <w:jc w:val="center"/>
          <w:ins w:id="130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9EB9E" w14:textId="77777777" w:rsidR="00B04AFE" w:rsidRPr="00A450EA" w:rsidRDefault="00B04AFE" w:rsidP="00803B03">
            <w:pPr>
              <w:pStyle w:val="TAL"/>
              <w:rPr>
                <w:ins w:id="131" w:author="[Ericsson] Wenliang Xu SA6#62 v1" w:date="2024-08-21T14:05:00Z"/>
                <w:lang w:eastAsia="zh-CN"/>
              </w:rPr>
            </w:pPr>
            <w:ins w:id="132" w:author="[Ericsson] Wenliang Xu SA6#62 v1" w:date="2024-08-21T14:0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0E064" w14:textId="77777777" w:rsidR="00B04AFE" w:rsidRPr="00A450EA" w:rsidRDefault="00B04AFE" w:rsidP="00803B03">
            <w:pPr>
              <w:pStyle w:val="TAC"/>
              <w:rPr>
                <w:ins w:id="133" w:author="[Ericsson] Wenliang Xu SA6#62 v1" w:date="2024-08-21T14:05:00Z"/>
                <w:lang w:eastAsia="zh-CN"/>
              </w:rPr>
            </w:pPr>
            <w:ins w:id="134" w:author="[Ericsson] Wenliang Xu SA6#62 v1" w:date="2024-08-21T14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D4DEC" w14:textId="77777777" w:rsidR="00B04AFE" w:rsidRPr="00A450EA" w:rsidRDefault="00B04AFE" w:rsidP="00803B03">
            <w:pPr>
              <w:pStyle w:val="TAL"/>
              <w:rPr>
                <w:ins w:id="135" w:author="[Ericsson] Wenliang Xu SA6#62 v1" w:date="2024-08-21T14:05:00Z"/>
                <w:lang w:eastAsia="zh-CN"/>
              </w:rPr>
            </w:pPr>
            <w:ins w:id="136" w:author="[Ericsson] Wenliang Xu SA6#62 v1" w:date="2024-08-21T14:0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</w:p>
        </w:tc>
      </w:tr>
      <w:tr w:rsidR="00B04AFE" w14:paraId="6FAC6806" w14:textId="77777777" w:rsidTr="00803B03">
        <w:trPr>
          <w:jc w:val="center"/>
          <w:ins w:id="137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7F2F9" w14:textId="77777777" w:rsidR="00B04AFE" w:rsidRDefault="00B04AFE" w:rsidP="00803B03">
            <w:pPr>
              <w:pStyle w:val="TAL"/>
              <w:rPr>
                <w:ins w:id="138" w:author="[Ericsson] Wenliang Xu SA6#62 v1" w:date="2024-08-21T14:05:00Z"/>
                <w:lang w:eastAsia="zh-CN"/>
              </w:rPr>
            </w:pPr>
            <w:ins w:id="139" w:author="[Ericsson] Wenliang Xu SA6#62 v1" w:date="2024-08-21T14:05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132B7" w14:textId="77777777" w:rsidR="00B04AFE" w:rsidRDefault="00B04AFE" w:rsidP="00803B03">
            <w:pPr>
              <w:pStyle w:val="TAC"/>
              <w:rPr>
                <w:ins w:id="140" w:author="[Ericsson] Wenliang Xu SA6#62 v1" w:date="2024-08-21T14:05:00Z"/>
                <w:lang w:eastAsia="zh-CN"/>
              </w:rPr>
            </w:pPr>
            <w:ins w:id="141" w:author="[Ericsson] Wenliang Xu SA6#62 v1" w:date="2024-08-21T14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384D9" w14:textId="77777777" w:rsidR="00B04AFE" w:rsidRDefault="00B04AFE" w:rsidP="00803B03">
            <w:pPr>
              <w:pStyle w:val="TAL"/>
              <w:rPr>
                <w:ins w:id="142" w:author="[Ericsson] Wenliang Xu SA6#62 v1" w:date="2024-08-21T14:05:00Z"/>
                <w:lang w:eastAsia="zh-CN"/>
              </w:rPr>
            </w:pPr>
            <w:ins w:id="143" w:author="[Ericsson] Wenliang Xu SA6#62 v1" w:date="2024-08-21T14:05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B04AFE" w:rsidRPr="00A450EA" w14:paraId="3C1D2F2D" w14:textId="77777777" w:rsidTr="00803B03">
        <w:trPr>
          <w:jc w:val="center"/>
          <w:ins w:id="144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F9D4C" w14:textId="77777777" w:rsidR="00B04AFE" w:rsidRPr="00A450EA" w:rsidRDefault="00B04AFE" w:rsidP="00803B03">
            <w:pPr>
              <w:keepNext/>
              <w:keepLines/>
              <w:spacing w:after="0"/>
              <w:rPr>
                <w:ins w:id="145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46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SEALDD-S Data transmission connection information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for multi-modal XR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254D7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47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48" w:author="[Ericsson] Wenliang Xu SA6#62 v1" w:date="2024-08-21T14:05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D629F" w14:textId="77777777" w:rsidR="00B04AFE" w:rsidRPr="00A450EA" w:rsidRDefault="00B04AFE" w:rsidP="00803B03">
            <w:pPr>
              <w:keepNext/>
              <w:keepLines/>
              <w:spacing w:after="0"/>
              <w:rPr>
                <w:ins w:id="149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50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Address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/port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and/or URL(s)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of the VAL server to receive the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multi-flow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packets from the SEALDD server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(e.g. </w:t>
              </w:r>
              <w:r w:rsidRPr="00CA42D3">
                <w:rPr>
                  <w:rFonts w:ascii="Arial" w:hAnsi="Arial"/>
                  <w:sz w:val="18"/>
                  <w:lang w:eastAsia="zh-CN"/>
                </w:rPr>
                <w:t>audio flow, tactile flow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A649EC" w:rsidRPr="00A450EA" w14:paraId="5F25148F" w14:textId="77777777" w:rsidTr="00803B03">
        <w:trPr>
          <w:jc w:val="center"/>
          <w:ins w:id="151" w:author="[Ericsson] Wenliang Xu SA6#62 v1" w:date="2024-08-21T14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04B7F" w14:textId="6964268F" w:rsidR="00A649EC" w:rsidRPr="00A450EA" w:rsidRDefault="00A649EC" w:rsidP="00A649EC">
            <w:pPr>
              <w:keepNext/>
              <w:keepLines/>
              <w:spacing w:after="0"/>
              <w:rPr>
                <w:ins w:id="152" w:author="[Ericsson] Wenliang Xu SA6#62 v1" w:date="2024-08-21T14:08:00Z"/>
                <w:rFonts w:ascii="Arial" w:hAnsi="Arial"/>
                <w:sz w:val="18"/>
                <w:lang w:eastAsia="zh-CN"/>
              </w:rPr>
            </w:pPr>
            <w:ins w:id="153" w:author="[Ericsson] Wenliang Xu SA6#62 v1" w:date="2024-08-21T14:08:00Z">
              <w:r w:rsidRPr="00A649EC">
                <w:rPr>
                  <w:rFonts w:ascii="Arial" w:hAnsi="Arial"/>
                  <w:sz w:val="18"/>
                  <w:lang w:eastAsia="zh-CN"/>
                </w:rPr>
                <w:t>Protocol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D31D5" w14:textId="1678CCD8" w:rsidR="00A649EC" w:rsidRPr="00A450EA" w:rsidRDefault="00A649EC" w:rsidP="00A649EC">
            <w:pPr>
              <w:keepNext/>
              <w:keepLines/>
              <w:spacing w:after="0"/>
              <w:jc w:val="center"/>
              <w:rPr>
                <w:ins w:id="154" w:author="[Ericsson] Wenliang Xu SA6#62 v1" w:date="2024-08-21T14:08:00Z"/>
                <w:rFonts w:ascii="Arial" w:hAnsi="Arial"/>
                <w:sz w:val="18"/>
                <w:lang w:eastAsia="zh-CN"/>
              </w:rPr>
            </w:pPr>
            <w:ins w:id="155" w:author="[Ericsson] Wenliang Xu SA6#62 v1" w:date="2024-08-21T14:09:00Z">
              <w:r w:rsidRPr="00A649EC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E2B2E" w14:textId="77777777" w:rsidR="00A649EC" w:rsidRPr="00441617" w:rsidRDefault="00A649EC" w:rsidP="00A649EC">
            <w:pPr>
              <w:pStyle w:val="TAL"/>
              <w:rPr>
                <w:ins w:id="156" w:author="[Ericsson] Wenliang Xu SA6#62 v1" w:date="2024-08-21T14:08:00Z"/>
                <w:lang w:eastAsia="zh-CN"/>
              </w:rPr>
            </w:pPr>
            <w:ins w:id="157" w:author="[Ericsson] Wenliang Xu SA6#62 v1" w:date="2024-08-21T14:08:00Z">
              <w:r w:rsidRPr="00441617">
                <w:rPr>
                  <w:lang w:eastAsia="zh-CN"/>
                </w:rPr>
                <w:t>The protocol description of VAL traffic. It includes header extension information (e.g. RTP extension with PDU set), packetization indication, payload type and format (e.g. H.264/RTP, H.265/RTP, H.264, H.265).</w:t>
              </w:r>
            </w:ins>
          </w:p>
          <w:p w14:paraId="0C8B528A" w14:textId="77777777" w:rsidR="00A649EC" w:rsidRPr="00441617" w:rsidRDefault="00A649EC" w:rsidP="00A649EC">
            <w:pPr>
              <w:pStyle w:val="TAL"/>
              <w:rPr>
                <w:ins w:id="158" w:author="[Ericsson] Wenliang Xu SA6#62 v1" w:date="2024-08-21T14:08:00Z"/>
                <w:lang w:eastAsia="zh-CN"/>
              </w:rPr>
            </w:pPr>
          </w:p>
          <w:p w14:paraId="3B7DAB65" w14:textId="57EA2EE7" w:rsidR="00A649EC" w:rsidRPr="00A450EA" w:rsidRDefault="00A649EC" w:rsidP="00A649EC">
            <w:pPr>
              <w:keepNext/>
              <w:keepLines/>
              <w:spacing w:after="0"/>
              <w:rPr>
                <w:ins w:id="159" w:author="[Ericsson] Wenliang Xu SA6#62 v1" w:date="2024-08-21T14:08:00Z"/>
                <w:rFonts w:ascii="Arial" w:hAnsi="Arial"/>
                <w:sz w:val="18"/>
                <w:lang w:eastAsia="zh-CN"/>
              </w:rPr>
            </w:pPr>
            <w:ins w:id="160" w:author="[Ericsson] Wenliang Xu SA6#62 v1" w:date="2024-08-21T14:08:00Z">
              <w:r w:rsidRPr="00A649EC">
                <w:rPr>
                  <w:rFonts w:ascii="Arial" w:hAnsi="Arial"/>
                  <w:sz w:val="18"/>
                  <w:lang w:eastAsia="zh-CN"/>
                </w:rPr>
                <w:t>Header extension information is only applicable when payload indicates RTP.</w:t>
              </w:r>
            </w:ins>
          </w:p>
        </w:tc>
      </w:tr>
    </w:tbl>
    <w:p w14:paraId="46A79AC7" w14:textId="77777777" w:rsidR="00B04AFE" w:rsidRPr="00E74F27" w:rsidRDefault="00B04AFE" w:rsidP="00B04AFE">
      <w:pPr>
        <w:rPr>
          <w:ins w:id="161" w:author="[Ericsson] Wenliang Xu SA6#62 v1" w:date="2024-08-21T14:05:00Z"/>
          <w:noProof/>
        </w:rPr>
      </w:pPr>
    </w:p>
    <w:p w14:paraId="26E99E6F" w14:textId="3433A1CE" w:rsidR="00B04AFE" w:rsidRPr="00F96CF7" w:rsidRDefault="00B04AFE" w:rsidP="00B04AFE">
      <w:pPr>
        <w:pStyle w:val="Heading4"/>
        <w:rPr>
          <w:ins w:id="162" w:author="[Ericsson] Wenliang Xu SA6#62 v1" w:date="2024-08-21T14:05:00Z"/>
        </w:rPr>
      </w:pPr>
      <w:ins w:id="163" w:author="[Ericsson] Wenliang Xu SA6#62 v1" w:date="2024-08-21T14:05:00Z">
        <w:r>
          <w:t>9.x</w:t>
        </w:r>
      </w:ins>
      <w:ins w:id="164" w:author="[Ericsson] Wenliang Xu SA6#62 v1" w:date="2024-08-21T14:07:00Z">
        <w:r w:rsidR="007E050D">
          <w:t>.y</w:t>
        </w:r>
      </w:ins>
      <w:ins w:id="165" w:author="[Ericsson] Wenliang Xu SA6#62 v1" w:date="2024-08-21T14:05:00Z">
        <w:r>
          <w:t>.</w:t>
        </w:r>
      </w:ins>
      <w:ins w:id="166" w:author="[Ericsson] Wenliang Xu SA6#62 v1" w:date="2024-08-22T11:23:00Z">
        <w:r w:rsidR="003906F3">
          <w:t>3</w:t>
        </w:r>
      </w:ins>
      <w:ins w:id="167" w:author="[Ericsson] Wenliang Xu SA6#62 v1" w:date="2024-08-21T14:05:00Z">
        <w:r>
          <w:t>.2</w:t>
        </w:r>
        <w:r>
          <w:tab/>
        </w:r>
        <w:r w:rsidRPr="00F96CF7">
          <w:t>SEALDD</w:t>
        </w:r>
        <w:r>
          <w:t xml:space="preserve"> enabled XR transmission</w:t>
        </w:r>
        <w:r w:rsidRPr="00F96CF7">
          <w:t xml:space="preserve"> request</w:t>
        </w:r>
      </w:ins>
    </w:p>
    <w:p w14:paraId="6B6FCF81" w14:textId="4B883459" w:rsidR="00B04AFE" w:rsidRPr="00526DD0" w:rsidRDefault="00B04AFE" w:rsidP="00B04AFE">
      <w:pPr>
        <w:rPr>
          <w:ins w:id="168" w:author="[Ericsson] Wenliang Xu SA6#62 v1" w:date="2024-08-21T14:05:00Z"/>
        </w:rPr>
      </w:pPr>
      <w:ins w:id="169" w:author="[Ericsson] Wenliang Xu SA6#62 v1" w:date="2024-08-21T14:05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9.x</w:t>
        </w:r>
        <w:r w:rsidRPr="00F96CF7">
          <w:t>.</w:t>
        </w:r>
      </w:ins>
      <w:ins w:id="170" w:author="[Ericsson] Wenliang Xu SA6#62 v1" w:date="2024-08-21T14:08:00Z">
        <w:r w:rsidR="007E050D">
          <w:t>y.</w:t>
        </w:r>
      </w:ins>
      <w:ins w:id="171" w:author="[Ericsson] Wenliang Xu SA6#62 v1" w:date="2024-08-22T11:23:00Z">
        <w:r w:rsidR="003906F3">
          <w:t>3</w:t>
        </w:r>
      </w:ins>
      <w:ins w:id="172" w:author="[Ericsson] Wenliang Xu SA6#62 v1" w:date="2024-08-21T14:05:00Z">
        <w:r w:rsidRPr="00F96CF7">
          <w:t>.2-1 describes the information flow from the SEALDD serv</w:t>
        </w:r>
        <w:r>
          <w:t>er to the VAL server for respond</w:t>
        </w:r>
        <w:r w:rsidRPr="00F96CF7">
          <w:t xml:space="preserve">ing </w:t>
        </w:r>
        <w:r>
          <w:t xml:space="preserve">to </w:t>
        </w:r>
        <w:r w:rsidRPr="00F96CF7">
          <w:t>the</w:t>
        </w:r>
        <w:r>
          <w:t xml:space="preserve"> XR </w:t>
        </w:r>
        <w:r w:rsidRPr="00F96CF7">
          <w:t>transmission</w:t>
        </w:r>
      </w:ins>
      <w:ins w:id="173" w:author="[Ericsson] Wenliang Xu SA6#62 v1" w:date="2024-08-21T14:08:00Z">
        <w:r w:rsidR="007E050D">
          <w:t xml:space="preserve"> request</w:t>
        </w:r>
      </w:ins>
      <w:ins w:id="174" w:author="[Ericsson] Wenliang Xu SA6#62 v1" w:date="2024-08-21T14:05:00Z">
        <w:r>
          <w:t>.</w:t>
        </w:r>
      </w:ins>
    </w:p>
    <w:p w14:paraId="3B787722" w14:textId="56B7DBF3" w:rsidR="00B04AFE" w:rsidRPr="00526DD0" w:rsidRDefault="00B04AFE" w:rsidP="00B04AFE">
      <w:pPr>
        <w:pStyle w:val="TH"/>
        <w:rPr>
          <w:ins w:id="175" w:author="[Ericsson] Wenliang Xu SA6#62 v1" w:date="2024-08-21T14:05:00Z"/>
        </w:rPr>
      </w:pPr>
      <w:ins w:id="176" w:author="[Ericsson] Wenliang Xu SA6#62 v1" w:date="2024-08-21T14:05:00Z">
        <w:r w:rsidRPr="00526DD0">
          <w:t>Table </w:t>
        </w:r>
        <w:r>
          <w:t>9.x</w:t>
        </w:r>
        <w:r w:rsidRPr="00526DD0">
          <w:t>.</w:t>
        </w:r>
      </w:ins>
      <w:ins w:id="177" w:author="[Ericsson] Wenliang Xu SA6#62 v1" w:date="2024-08-21T14:08:00Z">
        <w:r w:rsidR="007E050D">
          <w:t>y.</w:t>
        </w:r>
      </w:ins>
      <w:ins w:id="178" w:author="[Ericsson] Wenliang Xu SA6#62 v1" w:date="2024-08-22T11:23:00Z">
        <w:r w:rsidR="003906F3">
          <w:t>3</w:t>
        </w:r>
      </w:ins>
      <w:ins w:id="179" w:author="[Ericsson] Wenliang Xu SA6#62 v1" w:date="2024-08-21T14:05:00Z">
        <w:r w:rsidRPr="00526DD0">
          <w:t>.</w:t>
        </w:r>
        <w:r>
          <w:t>2</w:t>
        </w:r>
        <w:r w:rsidRPr="00526DD0">
          <w:t>-1: SEALDD enabled</w:t>
        </w:r>
        <w:r>
          <w:t xml:space="preserve"> XR</w:t>
        </w:r>
        <w:r w:rsidRPr="00526DD0">
          <w:t xml:space="preserve"> transmission </w:t>
        </w:r>
        <w:proofErr w:type="gramStart"/>
        <w:r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AFE" w:rsidRPr="00A450EA" w14:paraId="78686A62" w14:textId="77777777" w:rsidTr="00803B03">
        <w:trPr>
          <w:jc w:val="center"/>
          <w:ins w:id="180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F2327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81" w:author="[Ericsson] Wenliang Xu SA6#62 v1" w:date="2024-08-21T14:05:00Z"/>
                <w:rFonts w:ascii="Arial" w:hAnsi="Arial"/>
                <w:b/>
                <w:sz w:val="18"/>
              </w:rPr>
            </w:pPr>
            <w:ins w:id="182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453CE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83" w:author="[Ericsson] Wenliang Xu SA6#62 v1" w:date="2024-08-21T14:05:00Z"/>
                <w:rFonts w:ascii="Arial" w:hAnsi="Arial"/>
                <w:b/>
                <w:sz w:val="18"/>
              </w:rPr>
            </w:pPr>
            <w:ins w:id="184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FC800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85" w:author="[Ericsson] Wenliang Xu SA6#62 v1" w:date="2024-08-21T14:05:00Z"/>
                <w:rFonts w:ascii="Arial" w:hAnsi="Arial"/>
                <w:b/>
                <w:sz w:val="18"/>
              </w:rPr>
            </w:pPr>
            <w:ins w:id="186" w:author="[Ericsson] Wenliang Xu SA6#62 v1" w:date="2024-08-21T14:05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04AFE" w:rsidRPr="00A450EA" w14:paraId="1BE2E79F" w14:textId="77777777" w:rsidTr="00803B03">
        <w:trPr>
          <w:jc w:val="center"/>
          <w:ins w:id="187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62F41" w14:textId="77777777" w:rsidR="00B04AFE" w:rsidRPr="00A450EA" w:rsidRDefault="00B04AFE" w:rsidP="00803B03">
            <w:pPr>
              <w:keepNext/>
              <w:keepLines/>
              <w:spacing w:after="0"/>
              <w:rPr>
                <w:ins w:id="188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89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1FB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90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91" w:author="[Ericsson] Wenliang Xu SA6#62 v1" w:date="2024-08-21T14:05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18D34" w14:textId="77777777" w:rsidR="00B04AFE" w:rsidRPr="00A450EA" w:rsidRDefault="00B04AFE" w:rsidP="00803B03">
            <w:pPr>
              <w:keepNext/>
              <w:keepLines/>
              <w:spacing w:after="0"/>
              <w:rPr>
                <w:ins w:id="192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93" w:author="[Ericsson] Wenliang Xu SA6#62 v1" w:date="2024-08-21T14:05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uccess or failure.</w:t>
              </w:r>
            </w:ins>
          </w:p>
        </w:tc>
      </w:tr>
      <w:tr w:rsidR="00B04AFE" w:rsidRPr="00A450EA" w14:paraId="33937DF2" w14:textId="77777777" w:rsidTr="00803B03">
        <w:trPr>
          <w:jc w:val="center"/>
          <w:ins w:id="194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C8F88" w14:textId="77777777" w:rsidR="00B04AFE" w:rsidRPr="00A450EA" w:rsidRDefault="00B04AFE" w:rsidP="00803B03">
            <w:pPr>
              <w:keepNext/>
              <w:keepLines/>
              <w:spacing w:after="0"/>
              <w:rPr>
                <w:ins w:id="195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96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SEALDD-S information Data transmission connection information</w:t>
              </w:r>
              <w:r w:rsidRPr="00A450EA" w:rsidDel="007D681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for multi-modal XR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B4D44" w14:textId="77777777" w:rsidR="00B04AFE" w:rsidRPr="00A450EA" w:rsidRDefault="00B04AFE" w:rsidP="00803B03">
            <w:pPr>
              <w:keepNext/>
              <w:keepLines/>
              <w:spacing w:after="0"/>
              <w:jc w:val="center"/>
              <w:rPr>
                <w:ins w:id="197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198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00317" w14:textId="77777777" w:rsidR="00B04AFE" w:rsidRPr="00A450EA" w:rsidRDefault="00B04AFE" w:rsidP="00803B03">
            <w:pPr>
              <w:keepNext/>
              <w:keepLines/>
              <w:spacing w:after="0"/>
              <w:rPr>
                <w:ins w:id="199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200" w:author="[Ericsson] Wenliang Xu SA6#62 v1" w:date="2024-08-21T14:05:00Z">
              <w:r w:rsidRPr="00A450EA">
                <w:rPr>
                  <w:rFonts w:ascii="Arial" w:hAnsi="Arial"/>
                  <w:sz w:val="18"/>
                  <w:lang w:eastAsia="zh-CN"/>
                </w:rPr>
                <w:t>Address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/port</w:t>
              </w:r>
              <w:r>
                <w:rPr>
                  <w:rFonts w:ascii="Arial" w:hAnsi="Arial"/>
                  <w:sz w:val="18"/>
                  <w:lang w:eastAsia="zh-CN"/>
                </w:rPr>
                <w:t>(s)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and/or URL(s)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of the SEALDD server to receive the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multi-flow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 packets from the VAL server for application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traffic 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transfer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(e.g. </w:t>
              </w:r>
              <w:r w:rsidRPr="00CA42D3">
                <w:rPr>
                  <w:rFonts w:ascii="Arial" w:hAnsi="Arial"/>
                  <w:sz w:val="18"/>
                  <w:lang w:eastAsia="zh-CN"/>
                </w:rPr>
                <w:t>audio flow, tactile flow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B04AFE" w:rsidRPr="00A450EA" w14:paraId="761DBF3F" w14:textId="77777777" w:rsidTr="00803B03">
        <w:trPr>
          <w:jc w:val="center"/>
          <w:ins w:id="201" w:author="[Ericsson] Wenliang Xu SA6#62 v1" w:date="2024-08-21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378AB" w14:textId="77777777" w:rsidR="00B04AFE" w:rsidRPr="00A450EA" w:rsidRDefault="00B04AFE" w:rsidP="00803B03">
            <w:pPr>
              <w:keepNext/>
              <w:keepLines/>
              <w:spacing w:after="0"/>
              <w:rPr>
                <w:ins w:id="202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203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90419" w14:textId="77777777" w:rsidR="00B04AFE" w:rsidRDefault="00B04AFE" w:rsidP="00803B03">
            <w:pPr>
              <w:keepNext/>
              <w:keepLines/>
              <w:spacing w:after="0"/>
              <w:jc w:val="center"/>
              <w:rPr>
                <w:ins w:id="204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205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F13F7" w14:textId="77777777" w:rsidR="00B04AFE" w:rsidRPr="00A450EA" w:rsidRDefault="00B04AFE" w:rsidP="00803B03">
            <w:pPr>
              <w:keepNext/>
              <w:keepLines/>
              <w:spacing w:after="0"/>
              <w:rPr>
                <w:ins w:id="206" w:author="[Ericsson] Wenliang Xu SA6#62 v1" w:date="2024-08-21T14:05:00Z"/>
                <w:rFonts w:ascii="Arial" w:hAnsi="Arial"/>
                <w:sz w:val="18"/>
                <w:lang w:eastAsia="zh-CN"/>
              </w:rPr>
            </w:pPr>
            <w:ins w:id="207" w:author="[Ericsson] Wenliang Xu SA6#62 v1" w:date="2024-08-21T14:05:00Z">
              <w:r>
                <w:rPr>
                  <w:rFonts w:ascii="Arial" w:hAnsi="Arial"/>
                  <w:sz w:val="18"/>
                  <w:lang w:eastAsia="zh-CN"/>
                </w:rPr>
                <w:t>Indicates the reason for the failure</w:t>
              </w:r>
            </w:ins>
          </w:p>
        </w:tc>
      </w:tr>
      <w:tr w:rsidR="00B04AFE" w:rsidRPr="00A450EA" w14:paraId="7ABA4F57" w14:textId="77777777" w:rsidTr="00803B03">
        <w:trPr>
          <w:jc w:val="center"/>
          <w:ins w:id="208" w:author="[Ericsson] Wenliang Xu SA6#62 v1" w:date="2024-08-21T14:0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ECFE4" w14:textId="77777777" w:rsidR="00B04AFE" w:rsidRPr="00A450EA" w:rsidRDefault="00B04AFE" w:rsidP="00803B03">
            <w:pPr>
              <w:pStyle w:val="TAN"/>
              <w:rPr>
                <w:ins w:id="209" w:author="[Ericsson] Wenliang Xu SA6#62 v1" w:date="2024-08-21T14:05:00Z"/>
                <w:lang w:eastAsia="zh-CN"/>
              </w:rPr>
            </w:pPr>
            <w:ins w:id="210" w:author="[Ericsson] Wenliang Xu SA6#62 v1" w:date="2024-08-21T14:0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</w:tbl>
    <w:p w14:paraId="326FA191" w14:textId="77777777" w:rsidR="0012049A" w:rsidRPr="000D1027" w:rsidRDefault="0012049A" w:rsidP="000D1027">
      <w:pPr>
        <w:rPr>
          <w:ins w:id="211" w:author="[Ericsson] Wenliang Xu SA6#62" w:date="2024-08-05T12:11:00Z"/>
          <w:rFonts w:eastAsia="DengXian"/>
          <w:lang w:eastAsia="zh-CN"/>
        </w:rPr>
      </w:pPr>
    </w:p>
    <w:p w14:paraId="4EEBA22B" w14:textId="05C84CFB" w:rsidR="00BC47D8" w:rsidRDefault="00BC47D8" w:rsidP="00BC47D8">
      <w:pPr>
        <w:pStyle w:val="Heading4"/>
        <w:rPr>
          <w:ins w:id="212" w:author="Huawei" w:date="2024-08-01T14:54:00Z"/>
        </w:rPr>
      </w:pPr>
      <w:bookmarkStart w:id="213" w:name="_Toc117364441"/>
      <w:bookmarkStart w:id="214" w:name="_Toc133484089"/>
      <w:bookmarkStart w:id="215" w:name="_Toc170684205"/>
      <w:bookmarkStart w:id="216" w:name="_Toc133484179"/>
      <w:bookmarkStart w:id="217" w:name="_Toc170684308"/>
      <w:ins w:id="218" w:author="Huawei" w:date="2024-08-01T14:54:00Z">
        <w:r>
          <w:t>9.x</w:t>
        </w:r>
      </w:ins>
      <w:ins w:id="219" w:author="[Ericsson] Wenliang Xu SA6#62 v1" w:date="2024-08-21T14:12:00Z">
        <w:r w:rsidR="008A0F73">
          <w:t>.y</w:t>
        </w:r>
      </w:ins>
      <w:ins w:id="220" w:author="Huawei" w:date="2024-08-01T14:54:00Z">
        <w:r w:rsidRPr="00EA0351">
          <w:t>.</w:t>
        </w:r>
      </w:ins>
      <w:ins w:id="221" w:author="[Ericsson] Wenliang Xu SA6#62 v1" w:date="2024-08-22T11:23:00Z">
        <w:r w:rsidR="003906F3">
          <w:t>3</w:t>
        </w:r>
      </w:ins>
      <w:ins w:id="222" w:author="Huawei" w:date="2024-08-01T14:54:00Z">
        <w:r w:rsidRPr="00EA0351">
          <w:t>.</w:t>
        </w:r>
        <w:r>
          <w:t>3</w:t>
        </w:r>
        <w:r>
          <w:tab/>
          <w:t>SEALDD XR transmission connection establishment request</w:t>
        </w:r>
        <w:bookmarkEnd w:id="213"/>
        <w:bookmarkEnd w:id="214"/>
        <w:bookmarkEnd w:id="215"/>
      </w:ins>
    </w:p>
    <w:p w14:paraId="40B92190" w14:textId="50322CC0" w:rsidR="00BC47D8" w:rsidRDefault="00BC47D8" w:rsidP="00BC47D8">
      <w:pPr>
        <w:rPr>
          <w:ins w:id="223" w:author="Huawei" w:date="2024-08-01T14:55:00Z"/>
        </w:rPr>
      </w:pPr>
      <w:ins w:id="224" w:author="Huawei" w:date="2024-08-01T14:55:00Z">
        <w:r w:rsidRPr="00C66FD4">
          <w:rPr>
            <w:rFonts w:hint="eastAsia"/>
          </w:rPr>
          <w:t>T</w:t>
        </w:r>
        <w:r w:rsidRPr="00C66FD4">
          <w:t>able</w:t>
        </w:r>
        <w:r>
          <w:t xml:space="preserve"> 9.x.</w:t>
        </w:r>
      </w:ins>
      <w:ins w:id="225" w:author="Huawei_SA6#62_Rev1" w:date="2024-08-22T05:44:00Z">
        <w:r w:rsidR="0001054D">
          <w:t>y</w:t>
        </w:r>
      </w:ins>
      <w:ins w:id="226" w:author="[Ericsson] Wenliang Xu SA6#62 v1" w:date="2024-08-22T11:24:00Z">
        <w:r w:rsidR="003906F3">
          <w:t>.3.3</w:t>
        </w:r>
      </w:ins>
      <w:ins w:id="227" w:author="Huawei" w:date="2024-08-01T14:55:00Z">
        <w:r>
          <w:t>-1 describes the information flow from the SEALDD client to the SEALDD server for requesting the XR transmission connection establishment.</w:t>
        </w:r>
      </w:ins>
    </w:p>
    <w:p w14:paraId="19497844" w14:textId="2F03F4CA" w:rsidR="00BC47D8" w:rsidRPr="00F2731B" w:rsidRDefault="00BC47D8" w:rsidP="00BC47D8">
      <w:pPr>
        <w:pStyle w:val="TH"/>
        <w:rPr>
          <w:ins w:id="228" w:author="Huawei" w:date="2024-08-01T14:56:00Z"/>
          <w:lang w:val="en-US"/>
        </w:rPr>
      </w:pPr>
      <w:ins w:id="229" w:author="Huawei" w:date="2024-08-01T14:56:00Z">
        <w:r w:rsidRPr="00F2731B">
          <w:lastRenderedPageBreak/>
          <w:t>Table </w:t>
        </w:r>
        <w:r>
          <w:rPr>
            <w:lang w:eastAsia="zh-CN"/>
          </w:rPr>
          <w:t>9.x</w:t>
        </w:r>
      </w:ins>
      <w:ins w:id="230" w:author="[Ericsson] Wenliang Xu SA6#62 v1" w:date="2024-08-21T14:12:00Z">
        <w:r w:rsidR="008A0F73">
          <w:rPr>
            <w:lang w:eastAsia="zh-CN"/>
          </w:rPr>
          <w:t>.y</w:t>
        </w:r>
      </w:ins>
      <w:ins w:id="231" w:author="Huawei" w:date="2024-08-01T14:56:00Z">
        <w:r w:rsidRPr="00F2731B">
          <w:rPr>
            <w:lang w:val="en-US"/>
          </w:rPr>
          <w:t>.</w:t>
        </w:r>
      </w:ins>
      <w:ins w:id="232" w:author="[Ericsson] Wenliang Xu SA6#62 v1" w:date="2024-08-22T11:24:00Z">
        <w:r w:rsidR="003906F3">
          <w:rPr>
            <w:lang w:val="en-US"/>
          </w:rPr>
          <w:t>3</w:t>
        </w:r>
      </w:ins>
      <w:ins w:id="233" w:author="Huawei" w:date="2024-08-01T14:56:00Z">
        <w:r w:rsidRPr="00F2731B">
          <w:t>.</w:t>
        </w:r>
        <w:r>
          <w:t>3</w:t>
        </w:r>
        <w:r w:rsidRPr="00F2731B">
          <w:t xml:space="preserve">-1: </w:t>
        </w:r>
        <w:r>
          <w:t xml:space="preserve">SEALDD XR transmission connection establishment </w:t>
        </w:r>
        <w:r w:rsidRPr="00F2731B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47D8" w:rsidRPr="00164831" w14:paraId="77B4B42F" w14:textId="77777777" w:rsidTr="00803B03">
        <w:trPr>
          <w:jc w:val="center"/>
          <w:ins w:id="234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79235" w14:textId="77777777" w:rsidR="00BC47D8" w:rsidRPr="00164831" w:rsidRDefault="00BC47D8" w:rsidP="00803B03">
            <w:pPr>
              <w:pStyle w:val="TAH"/>
              <w:rPr>
                <w:ins w:id="235" w:author="Huawei" w:date="2024-08-01T14:56:00Z"/>
              </w:rPr>
            </w:pPr>
            <w:ins w:id="236" w:author="Huawei" w:date="2024-08-01T14:56:00Z">
              <w:r w:rsidRPr="0016483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0DC5C" w14:textId="77777777" w:rsidR="00BC47D8" w:rsidRPr="00164831" w:rsidRDefault="00BC47D8" w:rsidP="00803B03">
            <w:pPr>
              <w:pStyle w:val="TAH"/>
              <w:rPr>
                <w:ins w:id="237" w:author="Huawei" w:date="2024-08-01T14:56:00Z"/>
              </w:rPr>
            </w:pPr>
            <w:ins w:id="238" w:author="Huawei" w:date="2024-08-01T14:56:00Z">
              <w:r w:rsidRPr="0016483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29ED9" w14:textId="77777777" w:rsidR="00BC47D8" w:rsidRPr="00164831" w:rsidRDefault="00BC47D8" w:rsidP="00803B03">
            <w:pPr>
              <w:pStyle w:val="TAH"/>
              <w:rPr>
                <w:ins w:id="239" w:author="Huawei" w:date="2024-08-01T14:56:00Z"/>
              </w:rPr>
            </w:pPr>
            <w:ins w:id="240" w:author="Huawei" w:date="2024-08-01T14:56:00Z">
              <w:r w:rsidRPr="00164831">
                <w:t>Description</w:t>
              </w:r>
            </w:ins>
          </w:p>
        </w:tc>
      </w:tr>
      <w:tr w:rsidR="00BC47D8" w:rsidRPr="00164831" w14:paraId="4BDDD1B9" w14:textId="77777777" w:rsidTr="00803B03">
        <w:trPr>
          <w:jc w:val="center"/>
          <w:ins w:id="241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1689B" w14:textId="77777777" w:rsidR="00BC47D8" w:rsidRPr="00164831" w:rsidRDefault="00BC47D8" w:rsidP="00803B03">
            <w:pPr>
              <w:pStyle w:val="TAL"/>
              <w:rPr>
                <w:ins w:id="242" w:author="Huawei" w:date="2024-08-01T14:56:00Z"/>
                <w:lang w:eastAsia="zh-CN"/>
              </w:rPr>
            </w:pPr>
            <w:ins w:id="243" w:author="Huawei" w:date="2024-08-01T14:5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client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6F421" w14:textId="77777777" w:rsidR="00BC47D8" w:rsidRPr="00164831" w:rsidRDefault="00BC47D8" w:rsidP="00803B03">
            <w:pPr>
              <w:pStyle w:val="TAC"/>
              <w:rPr>
                <w:ins w:id="244" w:author="Huawei" w:date="2024-08-01T14:56:00Z"/>
                <w:lang w:eastAsia="zh-CN"/>
              </w:rPr>
            </w:pPr>
            <w:ins w:id="245" w:author="Huawei" w:date="2024-08-01T14:56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04618" w14:textId="77777777" w:rsidR="00BC47D8" w:rsidRPr="00164831" w:rsidRDefault="00BC47D8" w:rsidP="00803B03">
            <w:pPr>
              <w:pStyle w:val="TAL"/>
              <w:rPr>
                <w:ins w:id="246" w:author="Huawei" w:date="2024-08-01T14:56:00Z"/>
                <w:lang w:eastAsia="zh-CN"/>
              </w:rPr>
            </w:pPr>
            <w:ins w:id="247" w:author="Huawei" w:date="2024-08-01T14:56:00Z">
              <w:r w:rsidRPr="00164831">
                <w:rPr>
                  <w:rFonts w:hint="eastAsia"/>
                  <w:lang w:eastAsia="zh-CN"/>
                </w:rPr>
                <w:t>I</w:t>
              </w:r>
              <w:r w:rsidRPr="00164831">
                <w:rPr>
                  <w:lang w:eastAsia="zh-CN"/>
                </w:rPr>
                <w:t>dentity of the SEALDD client.</w:t>
              </w:r>
            </w:ins>
          </w:p>
        </w:tc>
      </w:tr>
      <w:tr w:rsidR="00BC47D8" w:rsidRPr="00164831" w14:paraId="76CB9961" w14:textId="77777777" w:rsidTr="00803B03">
        <w:trPr>
          <w:jc w:val="center"/>
          <w:ins w:id="248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3793B" w14:textId="77777777" w:rsidR="00BC47D8" w:rsidRPr="00164831" w:rsidRDefault="00BC47D8" w:rsidP="00803B03">
            <w:pPr>
              <w:pStyle w:val="TAL"/>
              <w:rPr>
                <w:ins w:id="249" w:author="Huawei" w:date="2024-08-01T14:56:00Z"/>
                <w:lang w:eastAsia="zh-CN"/>
              </w:rPr>
            </w:pPr>
            <w:ins w:id="250" w:author="Huawei" w:date="2024-08-01T14:56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E89CD" w14:textId="77777777" w:rsidR="00BC47D8" w:rsidRPr="00164831" w:rsidRDefault="00BC47D8" w:rsidP="00803B03">
            <w:pPr>
              <w:pStyle w:val="TAC"/>
              <w:rPr>
                <w:ins w:id="251" w:author="Huawei" w:date="2024-08-01T14:56:00Z"/>
                <w:lang w:eastAsia="zh-CN"/>
              </w:rPr>
            </w:pPr>
            <w:ins w:id="252" w:author="Huawei" w:date="2024-08-01T14:5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94E3E" w14:textId="77777777" w:rsidR="00BC47D8" w:rsidRPr="00164831" w:rsidRDefault="00BC47D8" w:rsidP="00803B03">
            <w:pPr>
              <w:pStyle w:val="TAL"/>
              <w:rPr>
                <w:ins w:id="253" w:author="Huawei" w:date="2024-08-01T14:56:00Z"/>
                <w:lang w:eastAsia="zh-CN"/>
              </w:rPr>
            </w:pPr>
            <w:ins w:id="254" w:author="Huawei" w:date="2024-08-01T14:56:00Z">
              <w:r>
                <w:t>The VAL user ID of the VAL user or VAL UE ID</w:t>
              </w:r>
            </w:ins>
          </w:p>
        </w:tc>
      </w:tr>
      <w:tr w:rsidR="00BC47D8" w:rsidRPr="00164831" w14:paraId="64EDCA42" w14:textId="77777777" w:rsidTr="00803B03">
        <w:trPr>
          <w:jc w:val="center"/>
          <w:ins w:id="255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81DEA" w14:textId="77777777" w:rsidR="00BC47D8" w:rsidRPr="00164831" w:rsidRDefault="00BC47D8" w:rsidP="00803B03">
            <w:pPr>
              <w:pStyle w:val="TAL"/>
              <w:rPr>
                <w:ins w:id="256" w:author="Huawei" w:date="2024-08-01T14:56:00Z"/>
                <w:lang w:eastAsia="zh-CN"/>
              </w:rPr>
            </w:pPr>
            <w:ins w:id="257" w:author="Huawei" w:date="2024-08-01T14:5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</w:t>
              </w:r>
              <w:r>
                <w:rPr>
                  <w:lang w:eastAsia="zh-CN"/>
                </w:rPr>
                <w:t>-UU</w:t>
              </w:r>
              <w:r w:rsidRPr="00164831">
                <w:rPr>
                  <w:lang w:eastAsia="zh-CN"/>
                </w:rPr>
                <w:t xml:space="preserve"> flow ID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087A1" w14:textId="77777777" w:rsidR="00BC47D8" w:rsidRPr="00164831" w:rsidRDefault="00BC47D8" w:rsidP="00803B03">
            <w:pPr>
              <w:pStyle w:val="TAC"/>
              <w:rPr>
                <w:ins w:id="258" w:author="Huawei" w:date="2024-08-01T14:56:00Z"/>
                <w:lang w:eastAsia="zh-CN"/>
              </w:rPr>
            </w:pPr>
            <w:ins w:id="259" w:author="Huawei" w:date="2024-08-01T14:56:00Z">
              <w:r w:rsidRPr="0016483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FFB70" w14:textId="77777777" w:rsidR="00BC47D8" w:rsidRPr="00164831" w:rsidRDefault="00BC47D8" w:rsidP="00803B03">
            <w:pPr>
              <w:pStyle w:val="TAL"/>
              <w:rPr>
                <w:ins w:id="260" w:author="Huawei" w:date="2024-08-01T14:56:00Z"/>
                <w:lang w:eastAsia="zh-CN"/>
              </w:rPr>
            </w:pPr>
            <w:ins w:id="261" w:author="Huawei" w:date="2024-08-01T14:56:00Z">
              <w:r w:rsidRPr="00164831">
                <w:rPr>
                  <w:lang w:eastAsia="zh-CN"/>
                </w:rPr>
                <w:t>Identity of the SEALDD</w:t>
              </w:r>
              <w:r>
                <w:rPr>
                  <w:lang w:eastAsia="zh-CN"/>
                </w:rPr>
                <w:t>-UU</w:t>
              </w:r>
              <w:r w:rsidRPr="00164831">
                <w:rPr>
                  <w:lang w:eastAsia="zh-CN"/>
                </w:rPr>
                <w:t xml:space="preserve"> flow</w:t>
              </w:r>
              <w:r>
                <w:rPr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.</w:t>
              </w:r>
            </w:ins>
          </w:p>
        </w:tc>
      </w:tr>
      <w:tr w:rsidR="00BC47D8" w:rsidRPr="00164831" w14:paraId="4F38141F" w14:textId="77777777" w:rsidTr="00803B03">
        <w:trPr>
          <w:jc w:val="center"/>
          <w:ins w:id="262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52643" w14:textId="77777777" w:rsidR="00BC47D8" w:rsidRPr="00164831" w:rsidRDefault="00BC47D8" w:rsidP="00803B03">
            <w:pPr>
              <w:pStyle w:val="TAL"/>
              <w:rPr>
                <w:ins w:id="263" w:author="Huawei" w:date="2024-08-01T14:56:00Z"/>
                <w:lang w:eastAsia="zh-CN"/>
              </w:rPr>
            </w:pPr>
            <w:ins w:id="264" w:author="Huawei" w:date="2024-08-01T14:56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99B79" w14:textId="77777777" w:rsidR="00BC47D8" w:rsidRPr="00164831" w:rsidRDefault="00BC47D8" w:rsidP="00803B03">
            <w:pPr>
              <w:pStyle w:val="TAC"/>
              <w:rPr>
                <w:ins w:id="265" w:author="Huawei" w:date="2024-08-01T14:56:00Z"/>
                <w:lang w:eastAsia="zh-CN"/>
              </w:rPr>
            </w:pPr>
            <w:ins w:id="266" w:author="Huawei" w:date="2024-08-01T14:56:00Z">
              <w:r w:rsidRPr="00164831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E6791" w14:textId="77777777" w:rsidR="00BC47D8" w:rsidRPr="00164831" w:rsidRDefault="00BC47D8" w:rsidP="00803B03">
            <w:pPr>
              <w:pStyle w:val="TAL"/>
              <w:rPr>
                <w:ins w:id="267" w:author="Huawei" w:date="2024-08-01T14:56:00Z"/>
                <w:lang w:eastAsia="zh-CN"/>
              </w:rPr>
            </w:pPr>
            <w:ins w:id="268" w:author="Huawei" w:date="2024-08-01T14:5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server.</w:t>
              </w:r>
            </w:ins>
          </w:p>
        </w:tc>
      </w:tr>
      <w:tr w:rsidR="00BC47D8" w:rsidRPr="00164831" w14:paraId="06215FF1" w14:textId="77777777" w:rsidTr="00803B03">
        <w:trPr>
          <w:jc w:val="center"/>
          <w:ins w:id="269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8B910" w14:textId="77777777" w:rsidR="00BC47D8" w:rsidRPr="00164831" w:rsidRDefault="00BC47D8" w:rsidP="00803B03">
            <w:pPr>
              <w:pStyle w:val="TAL"/>
              <w:rPr>
                <w:ins w:id="270" w:author="Huawei" w:date="2024-08-01T14:56:00Z"/>
                <w:lang w:eastAsia="zh-CN"/>
              </w:rPr>
            </w:pPr>
            <w:ins w:id="271" w:author="Huawei" w:date="2024-08-01T14:56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05F73" w14:textId="77777777" w:rsidR="00BC47D8" w:rsidRPr="00164831" w:rsidRDefault="00BC47D8" w:rsidP="00803B03">
            <w:pPr>
              <w:pStyle w:val="TAC"/>
              <w:rPr>
                <w:ins w:id="272" w:author="Huawei" w:date="2024-08-01T14:56:00Z"/>
                <w:lang w:eastAsia="zh-CN"/>
              </w:rPr>
            </w:pPr>
            <w:ins w:id="273" w:author="Huawei" w:date="2024-08-01T14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A80F0" w14:textId="77777777" w:rsidR="00BC47D8" w:rsidRPr="00164831" w:rsidRDefault="00BC47D8" w:rsidP="00803B03">
            <w:pPr>
              <w:pStyle w:val="TAL"/>
              <w:rPr>
                <w:ins w:id="274" w:author="Huawei" w:date="2024-08-01T14:56:00Z"/>
                <w:lang w:eastAsia="zh-CN"/>
              </w:rPr>
            </w:pPr>
            <w:ins w:id="275" w:author="Huawei" w:date="2024-08-01T14:5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BC47D8" w:rsidRPr="00164831" w14:paraId="03215141" w14:textId="77777777" w:rsidTr="00803B03">
        <w:trPr>
          <w:jc w:val="center"/>
          <w:ins w:id="276" w:author="Huawei" w:date="2024-08-01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A51A1" w14:textId="77777777" w:rsidR="00BC47D8" w:rsidRPr="00164831" w:rsidRDefault="00BC47D8" w:rsidP="00803B03">
            <w:pPr>
              <w:pStyle w:val="TAL"/>
              <w:rPr>
                <w:ins w:id="277" w:author="Huawei" w:date="2024-08-01T14:56:00Z"/>
                <w:lang w:eastAsia="zh-CN"/>
              </w:rPr>
            </w:pPr>
            <w:ins w:id="278" w:author="Huawei" w:date="2024-08-01T14:5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traffic descriptors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A665B" w14:textId="77777777" w:rsidR="00BC47D8" w:rsidRPr="00164831" w:rsidRDefault="00BC47D8" w:rsidP="00803B03">
            <w:pPr>
              <w:pStyle w:val="TAC"/>
              <w:rPr>
                <w:ins w:id="279" w:author="Huawei" w:date="2024-08-01T14:56:00Z"/>
                <w:lang w:eastAsia="zh-CN"/>
              </w:rPr>
            </w:pPr>
            <w:ins w:id="280" w:author="Huawei" w:date="2024-08-01T14:56:00Z">
              <w:r w:rsidRPr="00164831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574DF" w14:textId="77777777" w:rsidR="00BC47D8" w:rsidRPr="00164831" w:rsidRDefault="00BC47D8" w:rsidP="00803B03">
            <w:pPr>
              <w:pStyle w:val="TAL"/>
              <w:rPr>
                <w:ins w:id="281" w:author="Huawei" w:date="2024-08-01T14:56:00Z"/>
                <w:lang w:eastAsia="zh-CN"/>
              </w:rPr>
            </w:pPr>
            <w:ins w:id="282" w:author="Huawei" w:date="2024-08-01T14:56:00Z">
              <w:r w:rsidRPr="00164831">
                <w:rPr>
                  <w:lang w:eastAsia="zh-CN"/>
                </w:rPr>
                <w:t>SEALDD traffic descriptors</w:t>
              </w:r>
            </w:ins>
            <w:ins w:id="283" w:author="Huawei" w:date="2024-08-01T14:57:00Z">
              <w:r>
                <w:rPr>
                  <w:lang w:eastAsia="zh-CN"/>
                </w:rPr>
                <w:t xml:space="preserve"> for multi</w:t>
              </w:r>
            </w:ins>
            <w:ins w:id="284" w:author="Huawei" w:date="2024-08-01T14:58:00Z">
              <w:r>
                <w:rPr>
                  <w:lang w:eastAsia="zh-CN"/>
                </w:rPr>
                <w:t>ple flows</w:t>
              </w:r>
            </w:ins>
            <w:ins w:id="285" w:author="Huawei" w:date="2024-08-01T14:56:00Z">
              <w:r w:rsidRPr="00164831">
                <w:rPr>
                  <w:lang w:eastAsia="zh-CN"/>
                </w:rPr>
                <w:t xml:space="preserve"> (e.g. address</w:t>
              </w:r>
            </w:ins>
            <w:ins w:id="286" w:author="Huawei" w:date="2024-08-01T14:58:00Z">
              <w:r>
                <w:rPr>
                  <w:lang w:eastAsia="zh-CN"/>
                </w:rPr>
                <w:t>(s)</w:t>
              </w:r>
            </w:ins>
            <w:ins w:id="287" w:author="Huawei" w:date="2024-08-01T14:56:00Z">
              <w:r w:rsidRPr="00164831">
                <w:rPr>
                  <w:lang w:eastAsia="zh-CN"/>
                </w:rPr>
                <w:t>, port</w:t>
              </w:r>
            </w:ins>
            <w:ins w:id="288" w:author="Huawei" w:date="2024-08-01T14:58:00Z">
              <w:r>
                <w:rPr>
                  <w:lang w:eastAsia="zh-CN"/>
                </w:rPr>
                <w:t>(s)</w:t>
              </w:r>
            </w:ins>
            <w:ins w:id="289" w:author="Huawei" w:date="2024-08-01T14:56:00Z">
              <w:r w:rsidRPr="00164831">
                <w:rPr>
                  <w:lang w:eastAsia="zh-CN"/>
                </w:rPr>
                <w:t>, transport layer protocol) of the SEALDD client side used to establish SEALDD</w:t>
              </w:r>
            </w:ins>
            <w:ins w:id="290" w:author="Huawei" w:date="2024-08-01T14:58:00Z">
              <w:r>
                <w:rPr>
                  <w:lang w:eastAsia="zh-CN"/>
                </w:rPr>
                <w:t xml:space="preserve"> multi-modal XR</w:t>
              </w:r>
            </w:ins>
            <w:ins w:id="291" w:author="Huawei" w:date="2024-08-01T14:56:00Z">
              <w:r w:rsidRPr="00164831">
                <w:rPr>
                  <w:lang w:eastAsia="zh-CN"/>
                </w:rPr>
                <w:t xml:space="preserve"> connection.</w:t>
              </w:r>
            </w:ins>
          </w:p>
        </w:tc>
      </w:tr>
    </w:tbl>
    <w:p w14:paraId="3036CD9B" w14:textId="77777777" w:rsidR="00BC47D8" w:rsidRPr="005B183C" w:rsidRDefault="00BC47D8" w:rsidP="00BC47D8">
      <w:pPr>
        <w:rPr>
          <w:ins w:id="292" w:author="Huawei" w:date="2024-08-01T14:55:00Z"/>
          <w:noProof/>
        </w:rPr>
      </w:pPr>
    </w:p>
    <w:p w14:paraId="417A867B" w14:textId="6B4AD1D0" w:rsidR="00BC47D8" w:rsidRDefault="00BC47D8" w:rsidP="00BC47D8">
      <w:pPr>
        <w:pStyle w:val="Heading4"/>
        <w:rPr>
          <w:ins w:id="293" w:author="Huawei" w:date="2024-08-01T15:14:00Z"/>
        </w:rPr>
      </w:pPr>
      <w:bookmarkStart w:id="294" w:name="_Toc117364442"/>
      <w:bookmarkStart w:id="295" w:name="_Toc133484090"/>
      <w:bookmarkStart w:id="296" w:name="_Toc170684206"/>
      <w:ins w:id="297" w:author="Huawei" w:date="2024-08-01T15:14:00Z">
        <w:r>
          <w:t>9.x</w:t>
        </w:r>
        <w:r w:rsidRPr="00EA0351">
          <w:t>.</w:t>
        </w:r>
      </w:ins>
      <w:ins w:id="298" w:author="[Ericsson] Wenliang Xu SA6#62 v1" w:date="2024-08-21T14:11:00Z">
        <w:r w:rsidR="008A0F73">
          <w:t>y.</w:t>
        </w:r>
      </w:ins>
      <w:ins w:id="299" w:author="[Ericsson] Wenliang Xu SA6#62 v1" w:date="2024-08-22T11:24:00Z">
        <w:r w:rsidR="003906F3">
          <w:t>3</w:t>
        </w:r>
      </w:ins>
      <w:ins w:id="300" w:author="Huawei" w:date="2024-08-01T15:14:00Z">
        <w:r w:rsidRPr="00EA0351">
          <w:t>.</w:t>
        </w:r>
        <w:r>
          <w:t>4</w:t>
        </w:r>
        <w:r>
          <w:tab/>
          <w:t>SEALDD XR transmission connection establishment response</w:t>
        </w:r>
        <w:bookmarkEnd w:id="294"/>
        <w:bookmarkEnd w:id="295"/>
        <w:bookmarkEnd w:id="296"/>
      </w:ins>
    </w:p>
    <w:p w14:paraId="1485FEFE" w14:textId="57DBDEE5" w:rsidR="00BC47D8" w:rsidRDefault="00BC47D8" w:rsidP="00BC47D8">
      <w:pPr>
        <w:rPr>
          <w:ins w:id="301" w:author="Huawei" w:date="2024-08-01T15:14:00Z"/>
        </w:rPr>
      </w:pPr>
      <w:ins w:id="302" w:author="Huawei" w:date="2024-08-01T15:14:00Z">
        <w:r w:rsidRPr="00C66FD4">
          <w:rPr>
            <w:rFonts w:hint="eastAsia"/>
          </w:rPr>
          <w:t>T</w:t>
        </w:r>
        <w:r w:rsidRPr="00C66FD4">
          <w:t>able</w:t>
        </w:r>
        <w:r>
          <w:t xml:space="preserve"> 9.x.</w:t>
        </w:r>
      </w:ins>
      <w:ins w:id="303" w:author="[Ericsson] Wenliang Xu SA6#62 v1" w:date="2024-08-21T14:11:00Z">
        <w:r w:rsidR="008A0F73">
          <w:t>y.</w:t>
        </w:r>
      </w:ins>
      <w:ins w:id="304" w:author="[Ericsson] Wenliang Xu SA6#62 v1" w:date="2024-08-22T11:24:00Z">
        <w:r w:rsidR="003906F3">
          <w:t>3</w:t>
        </w:r>
      </w:ins>
      <w:ins w:id="305" w:author="Huawei" w:date="2024-08-01T15:14:00Z">
        <w:r>
          <w:t xml:space="preserve">.4-1 describes the information flow from the SEALDD server to the SEALDD client for responding to the </w:t>
        </w:r>
      </w:ins>
      <w:ins w:id="306" w:author="Huawei" w:date="2024-08-01T15:15:00Z">
        <w:r>
          <w:t xml:space="preserve">XR </w:t>
        </w:r>
      </w:ins>
      <w:ins w:id="307" w:author="Huawei" w:date="2024-08-01T15:14:00Z">
        <w:r>
          <w:t>transmission connection establishment.</w:t>
        </w:r>
      </w:ins>
    </w:p>
    <w:p w14:paraId="739415BC" w14:textId="04CDE986" w:rsidR="00BC47D8" w:rsidRPr="00F2731B" w:rsidRDefault="00BC47D8" w:rsidP="00BC47D8">
      <w:pPr>
        <w:pStyle w:val="TH"/>
        <w:rPr>
          <w:ins w:id="308" w:author="Huawei" w:date="2024-08-01T15:20:00Z"/>
          <w:lang w:val="en-US"/>
        </w:rPr>
      </w:pPr>
      <w:ins w:id="309" w:author="Huawei" w:date="2024-08-01T15:20:00Z">
        <w:r w:rsidRPr="00F2731B">
          <w:t>Table </w:t>
        </w:r>
        <w:r>
          <w:rPr>
            <w:lang w:eastAsia="zh-CN"/>
          </w:rPr>
          <w:t>9.x</w:t>
        </w:r>
        <w:r w:rsidRPr="00F2731B">
          <w:rPr>
            <w:lang w:val="en-US"/>
          </w:rPr>
          <w:t>.</w:t>
        </w:r>
      </w:ins>
      <w:ins w:id="310" w:author="[Ericsson] Wenliang Xu SA6#62 v1" w:date="2024-08-21T14:12:00Z">
        <w:r w:rsidR="008A0F73">
          <w:rPr>
            <w:lang w:val="en-US"/>
          </w:rPr>
          <w:t>y.</w:t>
        </w:r>
      </w:ins>
      <w:ins w:id="311" w:author="[Ericsson] Wenliang Xu SA6#62 v1" w:date="2024-08-22T11:24:00Z">
        <w:r w:rsidR="003906F3">
          <w:rPr>
            <w:lang w:val="en-US"/>
          </w:rPr>
          <w:t>3</w:t>
        </w:r>
      </w:ins>
      <w:ins w:id="312" w:author="Huawei" w:date="2024-08-01T15:20:00Z">
        <w:r w:rsidRPr="00F2731B">
          <w:t>.</w:t>
        </w:r>
        <w:r>
          <w:t>4</w:t>
        </w:r>
        <w:r w:rsidRPr="00F2731B">
          <w:t>-</w:t>
        </w:r>
        <w:r>
          <w:t>1</w:t>
        </w:r>
        <w:r w:rsidRPr="00F2731B">
          <w:t xml:space="preserve">: </w:t>
        </w:r>
      </w:ins>
      <w:ins w:id="313" w:author="Huawei" w:date="2024-08-01T14:56:00Z">
        <w:r>
          <w:t>SEALDD XR transmission connection establishment</w:t>
        </w:r>
      </w:ins>
      <w:r>
        <w:t xml:space="preserve"> </w:t>
      </w:r>
      <w:ins w:id="314" w:author="Huawei" w:date="2024-08-01T15:20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47D8" w:rsidRPr="00164831" w14:paraId="252FF345" w14:textId="77777777" w:rsidTr="00803B03">
        <w:trPr>
          <w:jc w:val="center"/>
          <w:ins w:id="315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2C7BC" w14:textId="77777777" w:rsidR="00BC47D8" w:rsidRPr="00164831" w:rsidRDefault="00BC47D8" w:rsidP="00803B03">
            <w:pPr>
              <w:pStyle w:val="TAH"/>
              <w:rPr>
                <w:ins w:id="316" w:author="Huawei" w:date="2024-08-01T15:20:00Z"/>
              </w:rPr>
            </w:pPr>
            <w:ins w:id="317" w:author="Huawei" w:date="2024-08-01T15:20:00Z">
              <w:r w:rsidRPr="0016483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52347" w14:textId="77777777" w:rsidR="00BC47D8" w:rsidRPr="00164831" w:rsidRDefault="00BC47D8" w:rsidP="00803B03">
            <w:pPr>
              <w:pStyle w:val="TAH"/>
              <w:rPr>
                <w:ins w:id="318" w:author="Huawei" w:date="2024-08-01T15:20:00Z"/>
              </w:rPr>
            </w:pPr>
            <w:ins w:id="319" w:author="Huawei" w:date="2024-08-01T15:20:00Z">
              <w:r w:rsidRPr="0016483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74C88" w14:textId="77777777" w:rsidR="00BC47D8" w:rsidRPr="00164831" w:rsidRDefault="00BC47D8" w:rsidP="00803B03">
            <w:pPr>
              <w:pStyle w:val="TAH"/>
              <w:rPr>
                <w:ins w:id="320" w:author="Huawei" w:date="2024-08-01T15:20:00Z"/>
              </w:rPr>
            </w:pPr>
            <w:ins w:id="321" w:author="Huawei" w:date="2024-08-01T15:20:00Z">
              <w:r w:rsidRPr="00164831">
                <w:t>Description</w:t>
              </w:r>
            </w:ins>
          </w:p>
        </w:tc>
      </w:tr>
      <w:tr w:rsidR="00BC47D8" w:rsidRPr="00164831" w14:paraId="5A580622" w14:textId="77777777" w:rsidTr="00803B03">
        <w:trPr>
          <w:jc w:val="center"/>
          <w:ins w:id="322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46D31" w14:textId="77777777" w:rsidR="00BC47D8" w:rsidRPr="00164831" w:rsidRDefault="00BC47D8" w:rsidP="00803B03">
            <w:pPr>
              <w:pStyle w:val="TAL"/>
              <w:rPr>
                <w:ins w:id="323" w:author="Huawei" w:date="2024-08-01T15:20:00Z"/>
                <w:lang w:eastAsia="zh-CN"/>
              </w:rPr>
            </w:pPr>
            <w:ins w:id="324" w:author="Huawei" w:date="2024-08-01T15:20:00Z">
              <w:r w:rsidRPr="00164831">
                <w:rPr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DC372" w14:textId="77777777" w:rsidR="00BC47D8" w:rsidRPr="00164831" w:rsidRDefault="00BC47D8" w:rsidP="00803B03">
            <w:pPr>
              <w:pStyle w:val="TAC"/>
              <w:rPr>
                <w:ins w:id="325" w:author="Huawei" w:date="2024-08-01T15:20:00Z"/>
                <w:lang w:eastAsia="zh-CN"/>
              </w:rPr>
            </w:pPr>
            <w:ins w:id="326" w:author="Huawei" w:date="2024-08-01T15:20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FD3AB" w14:textId="77777777" w:rsidR="00BC47D8" w:rsidRPr="00164831" w:rsidRDefault="00BC47D8" w:rsidP="00803B03">
            <w:pPr>
              <w:pStyle w:val="TAL"/>
              <w:rPr>
                <w:ins w:id="327" w:author="Huawei" w:date="2024-08-01T15:20:00Z"/>
                <w:lang w:eastAsia="zh-CN"/>
              </w:rPr>
            </w:pPr>
            <w:ins w:id="328" w:author="Huawei" w:date="2024-08-01T15:20:00Z">
              <w:r w:rsidRPr="00164831">
                <w:rPr>
                  <w:rFonts w:hint="eastAsia"/>
                  <w:lang w:eastAsia="zh-CN"/>
                </w:rPr>
                <w:t>I</w:t>
              </w:r>
              <w:r w:rsidRPr="00164831">
                <w:rPr>
                  <w:lang w:eastAsia="zh-CN"/>
                </w:rPr>
                <w:t>ndicates the success or failure of establishing the SEALDD connection.</w:t>
              </w:r>
            </w:ins>
          </w:p>
        </w:tc>
      </w:tr>
      <w:tr w:rsidR="00BC47D8" w:rsidRPr="00164831" w14:paraId="3C5FE34E" w14:textId="77777777" w:rsidTr="00803B03">
        <w:trPr>
          <w:jc w:val="center"/>
          <w:ins w:id="329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03D56" w14:textId="77777777" w:rsidR="00BC47D8" w:rsidRPr="00164831" w:rsidRDefault="00BC47D8" w:rsidP="00803B03">
            <w:pPr>
              <w:pStyle w:val="TAL"/>
              <w:rPr>
                <w:ins w:id="330" w:author="Huawei" w:date="2024-08-01T15:20:00Z"/>
                <w:lang w:eastAsia="zh-CN"/>
              </w:rPr>
            </w:pPr>
            <w:ins w:id="331" w:author="Huawei" w:date="2024-08-01T15:20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traffic descriptors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DF72B" w14:textId="77777777" w:rsidR="00BC47D8" w:rsidRPr="00164831" w:rsidRDefault="00BC47D8" w:rsidP="00803B03">
            <w:pPr>
              <w:pStyle w:val="TAC"/>
              <w:rPr>
                <w:ins w:id="332" w:author="Huawei" w:date="2024-08-01T15:20:00Z"/>
                <w:lang w:eastAsia="zh-CN"/>
              </w:rPr>
            </w:pPr>
            <w:ins w:id="333" w:author="Huawei" w:date="2024-08-01T15:20:00Z">
              <w:r w:rsidRPr="00164831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FE7E5" w14:textId="77777777" w:rsidR="00BC47D8" w:rsidRPr="00164831" w:rsidRDefault="00BC47D8" w:rsidP="00803B03">
            <w:pPr>
              <w:pStyle w:val="TAL"/>
              <w:rPr>
                <w:ins w:id="334" w:author="Huawei" w:date="2024-08-01T15:20:00Z"/>
                <w:lang w:eastAsia="zh-CN"/>
              </w:rPr>
            </w:pPr>
            <w:ins w:id="335" w:author="Huawei" w:date="2024-08-01T15:20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traffic descriptors</w:t>
              </w:r>
              <w:r>
                <w:rPr>
                  <w:lang w:eastAsia="zh-CN"/>
                </w:rPr>
                <w:t xml:space="preserve"> for multiple flows</w:t>
              </w:r>
              <w:r w:rsidRPr="00164831">
                <w:rPr>
                  <w:lang w:eastAsia="zh-CN"/>
                </w:rPr>
                <w:t xml:space="preserve"> (e.g. address</w:t>
              </w:r>
              <w:r>
                <w:rPr>
                  <w:lang w:eastAsia="zh-CN"/>
                </w:rPr>
                <w:t>(s)</w:t>
              </w:r>
              <w:r w:rsidRPr="00164831">
                <w:rPr>
                  <w:lang w:eastAsia="zh-CN"/>
                </w:rPr>
                <w:t>, port</w:t>
              </w:r>
              <w:r>
                <w:rPr>
                  <w:lang w:eastAsia="zh-CN"/>
                </w:rPr>
                <w:t>(s)</w:t>
              </w:r>
              <w:r w:rsidRPr="00164831">
                <w:rPr>
                  <w:lang w:eastAsia="zh-CN"/>
                </w:rPr>
                <w:t xml:space="preserve">, transport layer protocol) of the SEALDD server side used to establish </w:t>
              </w:r>
            </w:ins>
            <w:ins w:id="336" w:author="Huawei" w:date="2024-08-01T15:21:00Z">
              <w:r w:rsidRPr="00164831">
                <w:rPr>
                  <w:lang w:eastAsia="zh-CN"/>
                </w:rPr>
                <w:t>SEALDD</w:t>
              </w:r>
              <w:r>
                <w:rPr>
                  <w:lang w:eastAsia="zh-CN"/>
                </w:rPr>
                <w:t xml:space="preserve"> multi-modal </w:t>
              </w:r>
            </w:ins>
            <w:ins w:id="337" w:author="Huawei" w:date="2024-08-01T15:20:00Z">
              <w:r w:rsidRPr="00164831">
                <w:rPr>
                  <w:lang w:eastAsia="zh-CN"/>
                </w:rPr>
                <w:t>connection.</w:t>
              </w:r>
            </w:ins>
          </w:p>
        </w:tc>
      </w:tr>
      <w:tr w:rsidR="006E54CA" w:rsidRPr="00164831" w14:paraId="07486E58" w14:textId="77777777" w:rsidTr="00803B03">
        <w:trPr>
          <w:jc w:val="center"/>
          <w:ins w:id="338" w:author="[Ericsson] Wenliang Xu SA6#62 v1" w:date="2024-08-21T14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55EEA" w14:textId="5C19B49F" w:rsidR="006E54CA" w:rsidRPr="00164831" w:rsidRDefault="006E54CA" w:rsidP="006E54CA">
            <w:pPr>
              <w:pStyle w:val="TAL"/>
              <w:rPr>
                <w:ins w:id="339" w:author="[Ericsson] Wenliang Xu SA6#62 v1" w:date="2024-08-21T14:11:00Z"/>
                <w:lang w:eastAsia="zh-CN"/>
              </w:rPr>
            </w:pPr>
            <w:ins w:id="340" w:author="[Ericsson] Wenliang Xu SA6#62 v1" w:date="2024-08-21T14:11:00Z">
              <w:r w:rsidRPr="00441617">
                <w:t>Protocol description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701B5" w14:textId="613316D8" w:rsidR="006E54CA" w:rsidRPr="00164831" w:rsidRDefault="006E54CA" w:rsidP="006E54CA">
            <w:pPr>
              <w:pStyle w:val="TAC"/>
              <w:rPr>
                <w:ins w:id="341" w:author="[Ericsson] Wenliang Xu SA6#62 v1" w:date="2024-08-21T14:11:00Z"/>
                <w:lang w:eastAsia="zh-CN"/>
              </w:rPr>
            </w:pPr>
            <w:ins w:id="342" w:author="[Ericsson] Wenliang Xu SA6#62 v1" w:date="2024-08-21T14:11:00Z">
              <w:r w:rsidRPr="00441617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4992" w14:textId="77777777" w:rsidR="006E54CA" w:rsidRPr="00441617" w:rsidRDefault="006E54CA" w:rsidP="006E54CA">
            <w:pPr>
              <w:pStyle w:val="TAL"/>
              <w:rPr>
                <w:ins w:id="343" w:author="[Ericsson] Wenliang Xu SA6#62 v1" w:date="2024-08-21T14:11:00Z"/>
              </w:rPr>
            </w:pPr>
            <w:ins w:id="344" w:author="[Ericsson] Wenliang Xu SA6#62 v1" w:date="2024-08-21T14:11:00Z">
              <w:r w:rsidRPr="00441617">
                <w:t>The protocol description of VAL traffic. It includes header extension information (e.g. RTP extension with PDU set), packetization indication, payload type and format (e.g. H.264/RTP, H.265/RTP, H.264, H.265).</w:t>
              </w:r>
            </w:ins>
          </w:p>
          <w:p w14:paraId="26130523" w14:textId="77777777" w:rsidR="006E54CA" w:rsidRPr="00441617" w:rsidRDefault="006E54CA" w:rsidP="006E54CA">
            <w:pPr>
              <w:pStyle w:val="TAL"/>
              <w:rPr>
                <w:ins w:id="345" w:author="[Ericsson] Wenliang Xu SA6#62 v1" w:date="2024-08-21T14:11:00Z"/>
              </w:rPr>
            </w:pPr>
          </w:p>
          <w:p w14:paraId="237980A1" w14:textId="42B8D1CE" w:rsidR="006E54CA" w:rsidRPr="00164831" w:rsidRDefault="006E54CA" w:rsidP="006E54CA">
            <w:pPr>
              <w:pStyle w:val="TAL"/>
              <w:rPr>
                <w:ins w:id="346" w:author="[Ericsson] Wenliang Xu SA6#62 v1" w:date="2024-08-21T14:11:00Z"/>
                <w:lang w:eastAsia="zh-CN"/>
              </w:rPr>
            </w:pPr>
            <w:ins w:id="347" w:author="[Ericsson] Wenliang Xu SA6#62 v1" w:date="2024-08-21T14:11:00Z">
              <w:r w:rsidRPr="00441617">
                <w:t>Header extension information is only applicable when payload indicates RTP.</w:t>
              </w:r>
            </w:ins>
          </w:p>
        </w:tc>
      </w:tr>
      <w:tr w:rsidR="006E54CA" w:rsidRPr="00164831" w14:paraId="1149F66C" w14:textId="77777777" w:rsidTr="00803B03">
        <w:trPr>
          <w:jc w:val="center"/>
          <w:ins w:id="348" w:author="Huawei" w:date="2024-08-01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FFA22" w14:textId="77777777" w:rsidR="006E54CA" w:rsidRPr="00164831" w:rsidRDefault="006E54CA" w:rsidP="006E54CA">
            <w:pPr>
              <w:pStyle w:val="TAL"/>
              <w:rPr>
                <w:ins w:id="349" w:author="Huawei" w:date="2024-08-01T15:20:00Z"/>
                <w:lang w:eastAsia="zh-CN"/>
              </w:rPr>
            </w:pPr>
            <w:ins w:id="350" w:author="Huawei" w:date="2024-08-01T15:20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BB92E" w14:textId="77777777" w:rsidR="006E54CA" w:rsidRPr="00164831" w:rsidRDefault="006E54CA" w:rsidP="006E54CA">
            <w:pPr>
              <w:pStyle w:val="TAC"/>
              <w:rPr>
                <w:ins w:id="351" w:author="Huawei" w:date="2024-08-01T15:20:00Z"/>
                <w:lang w:eastAsia="zh-CN"/>
              </w:rPr>
            </w:pPr>
            <w:ins w:id="352" w:author="Huawei" w:date="2024-08-01T15:20:00Z">
              <w:r>
                <w:rPr>
                  <w:lang w:eastAsia="zh-CN"/>
                </w:rPr>
                <w:t>O</w:t>
              </w:r>
              <w:r>
                <w:rPr>
                  <w:lang w:eastAsia="zh-CN"/>
                </w:rPr>
                <w:br/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BD07B" w14:textId="77777777" w:rsidR="006E54CA" w:rsidRPr="00164831" w:rsidRDefault="006E54CA" w:rsidP="006E54CA">
            <w:pPr>
              <w:pStyle w:val="TAL"/>
              <w:rPr>
                <w:ins w:id="353" w:author="Huawei" w:date="2024-08-01T15:20:00Z"/>
                <w:lang w:eastAsia="zh-CN"/>
              </w:rPr>
            </w:pPr>
            <w:ins w:id="354" w:author="Huawei" w:date="2024-08-01T15:20:00Z">
              <w:r>
                <w:rPr>
                  <w:lang w:eastAsia="zh-CN"/>
                </w:rPr>
                <w:t>Indicates the reason for the failure</w:t>
              </w:r>
            </w:ins>
          </w:p>
        </w:tc>
      </w:tr>
      <w:tr w:rsidR="006E54CA" w:rsidRPr="00164831" w14:paraId="77638675" w14:textId="77777777" w:rsidTr="00803B03">
        <w:trPr>
          <w:jc w:val="center"/>
          <w:ins w:id="355" w:author="Huawei" w:date="2024-08-01T15:2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F4AC0" w14:textId="77777777" w:rsidR="006E54CA" w:rsidRDefault="006E54CA" w:rsidP="006E54CA">
            <w:pPr>
              <w:pStyle w:val="TAL"/>
              <w:rPr>
                <w:ins w:id="356" w:author="Huawei" w:date="2024-08-01T15:21:00Z"/>
                <w:lang w:eastAsia="zh-CN"/>
              </w:rPr>
            </w:pPr>
            <w:ins w:id="357" w:author="Huawei" w:date="2024-08-01T15:2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</w:tbl>
    <w:p w14:paraId="30BD8536" w14:textId="77777777" w:rsidR="00BC47D8" w:rsidRDefault="00BC47D8" w:rsidP="000D1027">
      <w:pPr>
        <w:pStyle w:val="Heading4"/>
        <w:rPr>
          <w:lang w:val="en-US" w:eastAsia="zh-CN"/>
        </w:rPr>
      </w:pPr>
    </w:p>
    <w:p w14:paraId="5D4ACEE6" w14:textId="0616F122" w:rsidR="006B5332" w:rsidRDefault="006B5332" w:rsidP="000D1027">
      <w:pPr>
        <w:pStyle w:val="Heading4"/>
        <w:rPr>
          <w:ins w:id="358" w:author="[Ericsson] Wenliang Xu SA6#62" w:date="2024-08-05T12:24:00Z"/>
          <w:rFonts w:eastAsia="DengXian"/>
        </w:rPr>
      </w:pPr>
      <w:ins w:id="359" w:author="[Ericsson] Wenliang Xu SA6#62" w:date="2024-08-05T12:24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.x.</w:t>
        </w:r>
        <w:r>
          <w:rPr>
            <w:rFonts w:hint="eastAsia"/>
            <w:lang w:val="en-US" w:eastAsia="zh-CN"/>
          </w:rPr>
          <w:t>y</w:t>
        </w:r>
        <w:r>
          <w:rPr>
            <w:rFonts w:eastAsia="DengXian"/>
          </w:rPr>
          <w:t>.</w:t>
        </w:r>
      </w:ins>
      <w:ins w:id="360" w:author="[Ericsson] Wenliang Xu SA6#62 v1" w:date="2024-08-22T11:18:00Z">
        <w:r w:rsidR="008C091F">
          <w:rPr>
            <w:rFonts w:eastAsia="DengXian"/>
          </w:rPr>
          <w:t>4</w:t>
        </w:r>
      </w:ins>
      <w:ins w:id="361" w:author="[Ericsson] Wenliang Xu SA6#62" w:date="2024-08-05T12:24:00Z">
        <w:r>
          <w:rPr>
            <w:rFonts w:eastAsia="DengXian"/>
          </w:rPr>
          <w:tab/>
        </w:r>
        <w:r w:rsidRPr="000D1027">
          <w:rPr>
            <w:lang w:val="en-IN" w:eastAsia="zh-CN"/>
          </w:rPr>
          <w:t>APIs</w:t>
        </w:r>
        <w:bookmarkEnd w:id="216"/>
        <w:bookmarkEnd w:id="217"/>
      </w:ins>
    </w:p>
    <w:p w14:paraId="342AEEFA" w14:textId="5629E429" w:rsidR="00FA5B3F" w:rsidRDefault="00FA5B3F" w:rsidP="006405B3">
      <w:pPr>
        <w:pStyle w:val="Heading5"/>
        <w:rPr>
          <w:ins w:id="362" w:author="[Ericsson] Wenliang Xu SA6#62 v1" w:date="2024-08-21T14:14:00Z"/>
        </w:rPr>
      </w:pPr>
      <w:bookmarkStart w:id="363" w:name="_Toc117364446"/>
      <w:bookmarkStart w:id="364" w:name="_Toc133484094"/>
      <w:bookmarkStart w:id="365" w:name="_Toc170684212"/>
      <w:ins w:id="366" w:author="[Ericsson] Wenliang Xu SA6#62 v1" w:date="2024-08-21T14:14:00Z">
        <w:r>
          <w:t>9.x</w:t>
        </w:r>
        <w:r w:rsidRPr="00EA0351">
          <w:t>.</w:t>
        </w:r>
      </w:ins>
      <w:ins w:id="367" w:author="[Ericsson] Wenliang Xu SA6#62 v1" w:date="2024-08-21T14:15:00Z">
        <w:r>
          <w:t>y.</w:t>
        </w:r>
      </w:ins>
      <w:ins w:id="368" w:author="[Ericsson] Wenliang Xu SA6#62 v1" w:date="2024-08-22T11:18:00Z">
        <w:r w:rsidR="008C091F">
          <w:t>4</w:t>
        </w:r>
      </w:ins>
      <w:ins w:id="369" w:author="[Ericsson] Wenliang Xu SA6#62 v1" w:date="2024-08-21T14:14:00Z">
        <w:r w:rsidRPr="00EA0351">
          <w:t>.1</w:t>
        </w:r>
        <w:r>
          <w:tab/>
          <w:t>General</w:t>
        </w:r>
        <w:bookmarkEnd w:id="363"/>
        <w:bookmarkEnd w:id="364"/>
        <w:bookmarkEnd w:id="365"/>
      </w:ins>
    </w:p>
    <w:p w14:paraId="6E1EC562" w14:textId="2E8F588C" w:rsidR="00FA5B3F" w:rsidRDefault="00FA5B3F" w:rsidP="00FA5B3F">
      <w:pPr>
        <w:rPr>
          <w:ins w:id="370" w:author="[Ericsson] Wenliang Xu SA6#62 v1" w:date="2024-08-21T14:14:00Z"/>
          <w:lang w:eastAsia="zh-CN"/>
        </w:rPr>
      </w:pPr>
      <w:ins w:id="371" w:author="[Ericsson] Wenliang Xu SA6#62 v1" w:date="2024-08-21T14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9.</w:t>
        </w:r>
      </w:ins>
      <w:ins w:id="372" w:author="[Ericsson] Wenliang Xu SA6#62 v1" w:date="2024-08-21T14:15:00Z">
        <w:r w:rsidR="00625135">
          <w:rPr>
            <w:lang w:eastAsia="zh-CN"/>
          </w:rPr>
          <w:t>x.y.</w:t>
        </w:r>
      </w:ins>
      <w:ins w:id="373" w:author="[Ericsson] Wenliang Xu SA6#62 v1" w:date="2024-08-22T11:18:00Z">
        <w:r w:rsidR="008C091F">
          <w:rPr>
            <w:lang w:eastAsia="zh-CN"/>
          </w:rPr>
          <w:t>4</w:t>
        </w:r>
      </w:ins>
      <w:ins w:id="374" w:author="[Ericsson] Wenliang Xu SA6#62 v1" w:date="2024-08-21T14:14:00Z">
        <w:r>
          <w:rPr>
            <w:lang w:eastAsia="zh-CN"/>
          </w:rPr>
          <w:t>.1-1 illustrates the APIs exposed by SEALDD server for XR transmission.</w:t>
        </w:r>
      </w:ins>
    </w:p>
    <w:p w14:paraId="2D873544" w14:textId="4377C4B0" w:rsidR="00FA5B3F" w:rsidRPr="00F2731B" w:rsidRDefault="00FA5B3F" w:rsidP="00FA5B3F">
      <w:pPr>
        <w:pStyle w:val="TH"/>
        <w:rPr>
          <w:ins w:id="375" w:author="[Ericsson] Wenliang Xu SA6#62 v1" w:date="2024-08-21T14:14:00Z"/>
          <w:lang w:eastAsia="zh-CN"/>
        </w:rPr>
      </w:pPr>
      <w:ins w:id="376" w:author="[Ericsson] Wenliang Xu SA6#62 v1" w:date="2024-08-21T14:14:00Z">
        <w:r w:rsidRPr="00F2731B">
          <w:t xml:space="preserve">Table </w:t>
        </w:r>
        <w:r>
          <w:t>9.</w:t>
        </w:r>
      </w:ins>
      <w:ins w:id="377" w:author="[Ericsson] Wenliang Xu SA6#62 v1" w:date="2024-08-21T14:15:00Z">
        <w:r w:rsidR="00625135">
          <w:t>x.y.</w:t>
        </w:r>
      </w:ins>
      <w:ins w:id="378" w:author="[Ericsson] Wenliang Xu SA6#62 v1" w:date="2024-08-22T11:19:00Z">
        <w:r w:rsidR="008C091F">
          <w:t>4</w:t>
        </w:r>
      </w:ins>
      <w:ins w:id="379" w:author="[Ericsson] Wenliang Xu SA6#62 v1" w:date="2024-08-21T14:14:00Z">
        <w:r>
          <w:t>.</w:t>
        </w:r>
        <w:r w:rsidRPr="00F2731B">
          <w:t xml:space="preserve">1-1: List of </w:t>
        </w:r>
        <w:r>
          <w:t xml:space="preserve">SEALDD server </w:t>
        </w:r>
        <w:r w:rsidRPr="00F2731B">
          <w:t xml:space="preserve">APIs for </w:t>
        </w:r>
        <w:r>
          <w:t>XR transmission</w:t>
        </w:r>
      </w:ins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</w:tblGrid>
      <w:tr w:rsidR="00FA5B3F" w:rsidRPr="00164831" w14:paraId="2A4DB35D" w14:textId="77777777" w:rsidTr="00803B03">
        <w:trPr>
          <w:ins w:id="380" w:author="[Ericsson] Wenliang Xu SA6#62 v1" w:date="2024-08-21T14:14:00Z"/>
        </w:trPr>
        <w:tc>
          <w:tcPr>
            <w:tcW w:w="2410" w:type="dxa"/>
            <w:shd w:val="clear" w:color="auto" w:fill="auto"/>
          </w:tcPr>
          <w:p w14:paraId="37134480" w14:textId="77777777" w:rsidR="00FA5B3F" w:rsidRPr="00164831" w:rsidRDefault="00FA5B3F" w:rsidP="00803B03">
            <w:pPr>
              <w:pStyle w:val="TAH"/>
              <w:rPr>
                <w:ins w:id="381" w:author="[Ericsson] Wenliang Xu SA6#62 v1" w:date="2024-08-21T14:14:00Z"/>
              </w:rPr>
            </w:pPr>
            <w:ins w:id="382" w:author="[Ericsson] Wenliang Xu SA6#62 v1" w:date="2024-08-21T14:14:00Z">
              <w:r w:rsidRPr="00164831">
                <w:t>API Name</w:t>
              </w:r>
            </w:ins>
          </w:p>
        </w:tc>
        <w:tc>
          <w:tcPr>
            <w:tcW w:w="2013" w:type="dxa"/>
            <w:shd w:val="clear" w:color="auto" w:fill="auto"/>
          </w:tcPr>
          <w:p w14:paraId="7937B152" w14:textId="77777777" w:rsidR="00FA5B3F" w:rsidRPr="00164831" w:rsidRDefault="00FA5B3F" w:rsidP="00803B03">
            <w:pPr>
              <w:pStyle w:val="TAH"/>
              <w:rPr>
                <w:ins w:id="383" w:author="[Ericsson] Wenliang Xu SA6#62 v1" w:date="2024-08-21T14:14:00Z"/>
              </w:rPr>
            </w:pPr>
            <w:ins w:id="384" w:author="[Ericsson] Wenliang Xu SA6#62 v1" w:date="2024-08-21T14:14:00Z">
              <w:r w:rsidRPr="00164831">
                <w:t>API Operations</w:t>
              </w:r>
            </w:ins>
          </w:p>
        </w:tc>
        <w:tc>
          <w:tcPr>
            <w:tcW w:w="2268" w:type="dxa"/>
            <w:shd w:val="clear" w:color="auto" w:fill="auto"/>
          </w:tcPr>
          <w:p w14:paraId="689A9A49" w14:textId="77777777" w:rsidR="00FA5B3F" w:rsidRPr="00164831" w:rsidRDefault="00FA5B3F" w:rsidP="00803B03">
            <w:pPr>
              <w:pStyle w:val="TAH"/>
              <w:rPr>
                <w:ins w:id="385" w:author="[Ericsson] Wenliang Xu SA6#62 v1" w:date="2024-08-21T14:14:00Z"/>
                <w:lang w:eastAsia="zh-CN"/>
              </w:rPr>
            </w:pPr>
            <w:ins w:id="386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O</w:t>
              </w:r>
              <w:r w:rsidRPr="00164831">
                <w:rPr>
                  <w:lang w:eastAsia="zh-CN"/>
                </w:rPr>
                <w:t>peration Semantics</w:t>
              </w:r>
            </w:ins>
          </w:p>
        </w:tc>
        <w:tc>
          <w:tcPr>
            <w:tcW w:w="1701" w:type="dxa"/>
            <w:shd w:val="clear" w:color="auto" w:fill="auto"/>
          </w:tcPr>
          <w:p w14:paraId="0E1DDA55" w14:textId="77777777" w:rsidR="00FA5B3F" w:rsidRPr="00164831" w:rsidRDefault="00FA5B3F" w:rsidP="00803B03">
            <w:pPr>
              <w:pStyle w:val="TAH"/>
              <w:rPr>
                <w:ins w:id="387" w:author="[Ericsson] Wenliang Xu SA6#62 v1" w:date="2024-08-21T14:14:00Z"/>
                <w:lang w:eastAsia="zh-CN"/>
              </w:rPr>
            </w:pPr>
            <w:ins w:id="388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C</w:t>
              </w:r>
              <w:r w:rsidRPr="00164831">
                <w:rPr>
                  <w:lang w:eastAsia="zh-CN"/>
                </w:rPr>
                <w:t>onsumer(s)</w:t>
              </w:r>
            </w:ins>
          </w:p>
        </w:tc>
      </w:tr>
      <w:tr w:rsidR="00FA5B3F" w:rsidRPr="00164831" w14:paraId="356FE350" w14:textId="77777777" w:rsidTr="00803B03">
        <w:trPr>
          <w:trHeight w:val="136"/>
          <w:ins w:id="389" w:author="[Ericsson] Wenliang Xu SA6#62 v1" w:date="2024-08-21T14:14:00Z"/>
        </w:trPr>
        <w:tc>
          <w:tcPr>
            <w:tcW w:w="2410" w:type="dxa"/>
            <w:shd w:val="clear" w:color="auto" w:fill="auto"/>
          </w:tcPr>
          <w:p w14:paraId="01E6D161" w14:textId="77777777" w:rsidR="00FA5B3F" w:rsidRPr="00164831" w:rsidRDefault="00FA5B3F" w:rsidP="00803B03">
            <w:pPr>
              <w:pStyle w:val="TAL"/>
              <w:rPr>
                <w:ins w:id="390" w:author="[Ericsson] Wenliang Xu SA6#62 v1" w:date="2024-08-21T14:14:00Z"/>
                <w:lang w:eastAsia="zh-CN"/>
              </w:rPr>
            </w:pPr>
            <w:proofErr w:type="spellStart"/>
            <w:ins w:id="391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dd_</w:t>
              </w:r>
              <w:r>
                <w:rPr>
                  <w:lang w:eastAsia="zh-CN"/>
                </w:rPr>
                <w:t>XR</w:t>
              </w:r>
              <w:r w:rsidRPr="00164831">
                <w:rPr>
                  <w:lang w:eastAsia="zh-CN"/>
                </w:rPr>
                <w:t>Transmission</w:t>
              </w:r>
              <w:proofErr w:type="spellEnd"/>
            </w:ins>
          </w:p>
        </w:tc>
        <w:tc>
          <w:tcPr>
            <w:tcW w:w="2013" w:type="dxa"/>
            <w:shd w:val="clear" w:color="auto" w:fill="auto"/>
          </w:tcPr>
          <w:p w14:paraId="0EFB1A82" w14:textId="77777777" w:rsidR="00FA5B3F" w:rsidRPr="00164831" w:rsidRDefault="00FA5B3F" w:rsidP="00803B03">
            <w:pPr>
              <w:pStyle w:val="TAL"/>
              <w:rPr>
                <w:ins w:id="392" w:author="[Ericsson] Wenliang Xu SA6#62 v1" w:date="2024-08-21T14:14:00Z"/>
                <w:lang w:eastAsia="zh-CN"/>
              </w:rPr>
            </w:pPr>
            <w:ins w:id="393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</w:t>
              </w:r>
            </w:ins>
          </w:p>
        </w:tc>
        <w:tc>
          <w:tcPr>
            <w:tcW w:w="2268" w:type="dxa"/>
            <w:shd w:val="clear" w:color="auto" w:fill="auto"/>
          </w:tcPr>
          <w:p w14:paraId="52349D68" w14:textId="77777777" w:rsidR="00FA5B3F" w:rsidRPr="00164831" w:rsidRDefault="00FA5B3F" w:rsidP="00803B03">
            <w:pPr>
              <w:pStyle w:val="TAL"/>
              <w:rPr>
                <w:ins w:id="394" w:author="[Ericsson] Wenliang Xu SA6#62 v1" w:date="2024-08-21T14:14:00Z"/>
                <w:lang w:eastAsia="zh-CN"/>
              </w:rPr>
            </w:pPr>
            <w:ins w:id="395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478787C1" w14:textId="77777777" w:rsidR="00FA5B3F" w:rsidRPr="00164831" w:rsidRDefault="00FA5B3F" w:rsidP="00803B03">
            <w:pPr>
              <w:pStyle w:val="TAL"/>
              <w:rPr>
                <w:ins w:id="396" w:author="[Ericsson] Wenliang Xu SA6#62 v1" w:date="2024-08-21T14:14:00Z"/>
                <w:lang w:eastAsia="zh-CN"/>
              </w:rPr>
            </w:pPr>
            <w:ins w:id="397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V</w:t>
              </w:r>
              <w:r w:rsidRPr="00164831">
                <w:rPr>
                  <w:lang w:eastAsia="zh-CN"/>
                </w:rPr>
                <w:t>AL server</w:t>
              </w:r>
            </w:ins>
          </w:p>
        </w:tc>
      </w:tr>
      <w:tr w:rsidR="00FA5B3F" w:rsidRPr="00164831" w14:paraId="37099EF9" w14:textId="77777777" w:rsidTr="00803B03">
        <w:trPr>
          <w:trHeight w:val="136"/>
          <w:ins w:id="398" w:author="[Ericsson] Wenliang Xu SA6#62 v1" w:date="2024-08-21T14:14:00Z"/>
        </w:trPr>
        <w:tc>
          <w:tcPr>
            <w:tcW w:w="2410" w:type="dxa"/>
            <w:shd w:val="clear" w:color="auto" w:fill="auto"/>
          </w:tcPr>
          <w:p w14:paraId="207032A1" w14:textId="77777777" w:rsidR="00FA5B3F" w:rsidRPr="00164831" w:rsidRDefault="00FA5B3F" w:rsidP="00803B03">
            <w:pPr>
              <w:pStyle w:val="TAL"/>
              <w:rPr>
                <w:ins w:id="399" w:author="[Ericsson] Wenliang Xu SA6#62 v1" w:date="2024-08-21T14:14:00Z"/>
                <w:lang w:eastAsia="zh-CN"/>
              </w:rPr>
            </w:pPr>
            <w:proofErr w:type="spellStart"/>
            <w:ins w:id="400" w:author="[Ericsson] Wenliang Xu SA6#62 v1" w:date="2024-08-21T14:14:00Z">
              <w:r w:rsidRPr="00164831">
                <w:rPr>
                  <w:lang w:eastAsia="zh-CN"/>
                </w:rPr>
                <w:t>Sdd_</w:t>
              </w:r>
              <w:r>
                <w:rPr>
                  <w:lang w:eastAsia="zh-CN"/>
                </w:rPr>
                <w:t>XR</w:t>
              </w:r>
              <w:r w:rsidRPr="00164831">
                <w:rPr>
                  <w:lang w:eastAsia="zh-CN"/>
                </w:rPr>
                <w:t>TransmissionConnnection</w:t>
              </w:r>
              <w:proofErr w:type="spellEnd"/>
            </w:ins>
          </w:p>
        </w:tc>
        <w:tc>
          <w:tcPr>
            <w:tcW w:w="2013" w:type="dxa"/>
            <w:shd w:val="clear" w:color="auto" w:fill="auto"/>
          </w:tcPr>
          <w:p w14:paraId="0B5317AB" w14:textId="77777777" w:rsidR="00FA5B3F" w:rsidRPr="00164831" w:rsidRDefault="00FA5B3F" w:rsidP="00803B03">
            <w:pPr>
              <w:pStyle w:val="TAL"/>
              <w:rPr>
                <w:ins w:id="401" w:author="[Ericsson] Wenliang Xu SA6#62 v1" w:date="2024-08-21T14:14:00Z"/>
                <w:lang w:eastAsia="zh-CN"/>
              </w:rPr>
            </w:pPr>
            <w:ins w:id="402" w:author="[Ericsson] Wenliang Xu SA6#62 v1" w:date="2024-08-21T14:14:00Z">
              <w:r w:rsidRPr="00014596">
                <w:rPr>
                  <w:lang w:eastAsia="zh-CN"/>
                </w:rPr>
                <w:t>Establish</w:t>
              </w:r>
            </w:ins>
          </w:p>
        </w:tc>
        <w:tc>
          <w:tcPr>
            <w:tcW w:w="2268" w:type="dxa"/>
            <w:shd w:val="clear" w:color="auto" w:fill="auto"/>
          </w:tcPr>
          <w:p w14:paraId="0DBFB20C" w14:textId="77777777" w:rsidR="00FA5B3F" w:rsidRPr="00164831" w:rsidRDefault="00FA5B3F" w:rsidP="00803B03">
            <w:pPr>
              <w:pStyle w:val="TAL"/>
              <w:rPr>
                <w:ins w:id="403" w:author="[Ericsson] Wenliang Xu SA6#62 v1" w:date="2024-08-21T14:14:00Z"/>
                <w:lang w:eastAsia="zh-CN"/>
              </w:rPr>
            </w:pPr>
            <w:ins w:id="404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0E1E2F4F" w14:textId="77777777" w:rsidR="00FA5B3F" w:rsidRPr="00164831" w:rsidRDefault="00FA5B3F" w:rsidP="00803B03">
            <w:pPr>
              <w:pStyle w:val="TAL"/>
              <w:rPr>
                <w:ins w:id="405" w:author="[Ericsson] Wenliang Xu SA6#62 v1" w:date="2024-08-21T14:14:00Z"/>
                <w:lang w:eastAsia="zh-CN"/>
              </w:rPr>
            </w:pPr>
            <w:ins w:id="406" w:author="[Ericsson] Wenliang Xu SA6#62 v1" w:date="2024-08-21T14:14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EALDD client</w:t>
              </w:r>
            </w:ins>
          </w:p>
        </w:tc>
      </w:tr>
    </w:tbl>
    <w:p w14:paraId="072495EB" w14:textId="77777777" w:rsidR="00FA5B3F" w:rsidRDefault="00FA5B3F" w:rsidP="00FA5B3F">
      <w:pPr>
        <w:rPr>
          <w:ins w:id="407" w:author="[Ericsson] Wenliang Xu SA6#62 v1" w:date="2024-08-21T14:14:00Z"/>
          <w:noProof/>
        </w:rPr>
      </w:pPr>
    </w:p>
    <w:p w14:paraId="21981B95" w14:textId="7C88C4E1" w:rsidR="00FA5B3F" w:rsidRPr="0008435D" w:rsidRDefault="00FA5B3F" w:rsidP="006405B3">
      <w:pPr>
        <w:pStyle w:val="Heading5"/>
        <w:rPr>
          <w:ins w:id="408" w:author="[Ericsson] Wenliang Xu SA6#62 v1" w:date="2024-08-21T14:14:00Z"/>
        </w:rPr>
      </w:pPr>
      <w:bookmarkStart w:id="409" w:name="_Toc117364447"/>
      <w:bookmarkStart w:id="410" w:name="_Toc133484095"/>
      <w:bookmarkStart w:id="411" w:name="_Toc170684213"/>
      <w:ins w:id="412" w:author="[Ericsson] Wenliang Xu SA6#62 v1" w:date="2024-08-21T14:14:00Z">
        <w:r>
          <w:t>9.x</w:t>
        </w:r>
      </w:ins>
      <w:ins w:id="413" w:author="[Ericsson] Wenliang Xu SA6#62 v1" w:date="2024-08-21T14:15:00Z">
        <w:r w:rsidR="00625135">
          <w:t>.y.</w:t>
        </w:r>
      </w:ins>
      <w:ins w:id="414" w:author="[Ericsson] Wenliang Xu SA6#62 v1" w:date="2024-08-22T11:20:00Z">
        <w:r w:rsidR="006E38DB">
          <w:t>4</w:t>
        </w:r>
      </w:ins>
      <w:ins w:id="415" w:author="[Ericsson] Wenliang Xu SA6#62 v1" w:date="2024-08-21T14:14:00Z">
        <w:r w:rsidRPr="00EA0351">
          <w:t>.</w:t>
        </w:r>
        <w:r>
          <w:t>2</w:t>
        </w:r>
        <w:r>
          <w:tab/>
        </w:r>
        <w:proofErr w:type="spellStart"/>
        <w:r w:rsidRPr="0008435D">
          <w:t>Sdd_XRTransmission</w:t>
        </w:r>
        <w:proofErr w:type="spellEnd"/>
        <w:r w:rsidRPr="0008435D">
          <w:t xml:space="preserve"> Request operation</w:t>
        </w:r>
        <w:bookmarkEnd w:id="409"/>
        <w:bookmarkEnd w:id="410"/>
        <w:bookmarkEnd w:id="411"/>
      </w:ins>
    </w:p>
    <w:p w14:paraId="6366FA58" w14:textId="77777777" w:rsidR="00FA5B3F" w:rsidRPr="0008435D" w:rsidRDefault="00FA5B3F" w:rsidP="00FA5B3F">
      <w:pPr>
        <w:rPr>
          <w:ins w:id="416" w:author="[Ericsson] Wenliang Xu SA6#62 v1" w:date="2024-08-21T14:14:00Z"/>
        </w:rPr>
      </w:pPr>
      <w:ins w:id="417" w:author="[Ericsson] Wenliang Xu SA6#62 v1" w:date="2024-08-21T14:14:00Z">
        <w:r w:rsidRPr="0008435D">
          <w:rPr>
            <w:b/>
          </w:rPr>
          <w:t xml:space="preserve">API operation name: </w:t>
        </w:r>
        <w:proofErr w:type="spellStart"/>
        <w:r w:rsidRPr="0008435D">
          <w:t>Sdd_XRTransmission</w:t>
        </w:r>
        <w:proofErr w:type="spellEnd"/>
        <w:r w:rsidRPr="0008435D">
          <w:t xml:space="preserve"> Request</w:t>
        </w:r>
      </w:ins>
    </w:p>
    <w:p w14:paraId="009EEC4C" w14:textId="77777777" w:rsidR="00FA5B3F" w:rsidRPr="0008435D" w:rsidRDefault="00FA5B3F" w:rsidP="00FA5B3F">
      <w:pPr>
        <w:rPr>
          <w:ins w:id="418" w:author="[Ericsson] Wenliang Xu SA6#62 v1" w:date="2024-08-21T14:14:00Z"/>
        </w:rPr>
      </w:pPr>
      <w:ins w:id="419" w:author="[Ericsson] Wenliang Xu SA6#62 v1" w:date="2024-08-21T14:14:00Z">
        <w:r w:rsidRPr="0008435D">
          <w:rPr>
            <w:b/>
          </w:rPr>
          <w:t>Description:</w:t>
        </w:r>
        <w:r w:rsidRPr="0008435D">
          <w:t xml:space="preserve"> The consumer requests for one time for multi-modal XR transmission service.</w:t>
        </w:r>
      </w:ins>
    </w:p>
    <w:p w14:paraId="6BDBC96B" w14:textId="6A23B54A" w:rsidR="00FA5B3F" w:rsidRPr="0008435D" w:rsidRDefault="00FA5B3F" w:rsidP="00FA5B3F">
      <w:pPr>
        <w:rPr>
          <w:ins w:id="420" w:author="[Ericsson] Wenliang Xu SA6#62 v1" w:date="2024-08-21T14:14:00Z"/>
          <w:rFonts w:ascii="Arial" w:hAnsi="Arial"/>
          <w:sz w:val="24"/>
        </w:rPr>
      </w:pPr>
      <w:ins w:id="421" w:author="[Ericsson] Wenliang Xu SA6#62 v1" w:date="2024-08-21T14:14:00Z">
        <w:r w:rsidRPr="0008435D">
          <w:rPr>
            <w:b/>
          </w:rPr>
          <w:t>Inputs:</w:t>
        </w:r>
        <w:r w:rsidRPr="0008435D">
          <w:t xml:space="preserve"> See clause </w:t>
        </w:r>
        <w:proofErr w:type="gramStart"/>
        <w:r w:rsidRPr="0008435D">
          <w:t>9.x</w:t>
        </w:r>
      </w:ins>
      <w:ins w:id="422" w:author="[Ericsson] Wenliang Xu SA6#62 v1" w:date="2024-08-21T14:15:00Z">
        <w:r w:rsidR="00625135">
          <w:t>.y</w:t>
        </w:r>
      </w:ins>
      <w:ins w:id="423" w:author="[Ericsson] Wenliang Xu SA6#62 v1" w:date="2024-08-21T14:14:00Z">
        <w:r w:rsidRPr="0008435D">
          <w:t>.</w:t>
        </w:r>
      </w:ins>
      <w:proofErr w:type="gramEnd"/>
      <w:ins w:id="424" w:author="[Ericsson] Wenliang Xu SA6#62 v1" w:date="2024-08-22T11:25:00Z">
        <w:r w:rsidR="00FE52CA">
          <w:t>3</w:t>
        </w:r>
      </w:ins>
      <w:ins w:id="425" w:author="[Ericsson] Wenliang Xu SA6#62 v1" w:date="2024-08-21T14:14:00Z">
        <w:r w:rsidRPr="0008435D">
          <w:t>.1.</w:t>
        </w:r>
      </w:ins>
    </w:p>
    <w:p w14:paraId="69CAF559" w14:textId="097A5878" w:rsidR="00FA5B3F" w:rsidRPr="0008435D" w:rsidRDefault="00FA5B3F" w:rsidP="00FA5B3F">
      <w:pPr>
        <w:rPr>
          <w:ins w:id="426" w:author="[Ericsson] Wenliang Xu SA6#62 v1" w:date="2024-08-21T14:14:00Z"/>
          <w:lang w:eastAsia="zh-CN"/>
        </w:rPr>
      </w:pPr>
      <w:ins w:id="427" w:author="[Ericsson] Wenliang Xu SA6#62 v1" w:date="2024-08-21T14:14:00Z">
        <w:r w:rsidRPr="0008435D">
          <w:rPr>
            <w:b/>
          </w:rPr>
          <w:t>Outputs:</w:t>
        </w:r>
        <w:r w:rsidRPr="0008435D">
          <w:t xml:space="preserve"> </w:t>
        </w:r>
        <w:r w:rsidRPr="0008435D">
          <w:rPr>
            <w:lang w:eastAsia="zh-CN"/>
          </w:rPr>
          <w:t>See clause 9.x</w:t>
        </w:r>
      </w:ins>
      <w:ins w:id="428" w:author="[Ericsson] Wenliang Xu SA6#62 v1" w:date="2024-08-21T14:15:00Z">
        <w:r w:rsidR="00625135">
          <w:rPr>
            <w:lang w:eastAsia="zh-CN"/>
          </w:rPr>
          <w:t>.y</w:t>
        </w:r>
      </w:ins>
      <w:ins w:id="429" w:author="[Ericsson] Wenliang Xu SA6#62 v1" w:date="2024-08-21T14:14:00Z">
        <w:r w:rsidRPr="0008435D">
          <w:rPr>
            <w:lang w:eastAsia="zh-CN"/>
          </w:rPr>
          <w:t>.</w:t>
        </w:r>
      </w:ins>
      <w:ins w:id="430" w:author="[Ericsson] Wenliang Xu SA6#62 v1" w:date="2024-08-22T11:25:00Z">
        <w:r w:rsidR="00FE52CA">
          <w:rPr>
            <w:lang w:eastAsia="zh-CN"/>
          </w:rPr>
          <w:t>3</w:t>
        </w:r>
      </w:ins>
      <w:ins w:id="431" w:author="[Ericsson] Wenliang Xu SA6#62 v1" w:date="2024-08-21T14:14:00Z">
        <w:r w:rsidRPr="0008435D">
          <w:rPr>
            <w:lang w:eastAsia="zh-CN"/>
          </w:rPr>
          <w:t>.2</w:t>
        </w:r>
      </w:ins>
    </w:p>
    <w:p w14:paraId="2A3336DE" w14:textId="2328DFE6" w:rsidR="00FA5B3F" w:rsidRPr="0008435D" w:rsidRDefault="00FA5B3F" w:rsidP="00FA5B3F">
      <w:pPr>
        <w:rPr>
          <w:ins w:id="432" w:author="[Ericsson] Wenliang Xu SA6#62 v1" w:date="2024-08-21T14:14:00Z"/>
        </w:rPr>
      </w:pPr>
      <w:ins w:id="433" w:author="[Ericsson] Wenliang Xu SA6#62 v1" w:date="2024-08-21T14:14:00Z">
        <w:r w:rsidRPr="0008435D">
          <w:t>See clause 9.x.</w:t>
        </w:r>
      </w:ins>
      <w:ins w:id="434" w:author="[Ericsson] Wenliang Xu SA6#62 v1" w:date="2024-08-21T14:15:00Z">
        <w:r w:rsidR="00776F4D">
          <w:t>y.</w:t>
        </w:r>
      </w:ins>
      <w:ins w:id="435" w:author="[Ericsson] Wenliang Xu SA6#62 v1" w:date="2024-08-21T14:14:00Z">
        <w:r w:rsidRPr="0008435D">
          <w:t>2</w:t>
        </w:r>
      </w:ins>
      <w:ins w:id="436" w:author="Huawei_SA6#62_Rev1" w:date="2024-08-22T05:43:00Z">
        <w:r w:rsidR="009F070D">
          <w:t xml:space="preserve"> and 9.x.</w:t>
        </w:r>
      </w:ins>
      <w:ins w:id="437" w:author="[Ericsson] Wenliang Xu SA6#62 v1" w:date="2024-08-22T11:24:00Z">
        <w:r w:rsidR="00FE52CA">
          <w:t>z.2</w:t>
        </w:r>
      </w:ins>
      <w:ins w:id="438" w:author="[Ericsson] Wenliang Xu SA6#62 v1" w:date="2024-08-21T14:14:00Z">
        <w:r w:rsidRPr="0008435D">
          <w:t xml:space="preserve"> for details of usage of this operation.</w:t>
        </w:r>
      </w:ins>
    </w:p>
    <w:p w14:paraId="09CCACD5" w14:textId="4AB0265F" w:rsidR="00FA5B3F" w:rsidRPr="0008435D" w:rsidRDefault="00FA5B3F" w:rsidP="006405B3">
      <w:pPr>
        <w:pStyle w:val="Heading5"/>
        <w:rPr>
          <w:ins w:id="439" w:author="[Ericsson] Wenliang Xu SA6#62 v1" w:date="2024-08-21T14:14:00Z"/>
        </w:rPr>
      </w:pPr>
      <w:bookmarkStart w:id="440" w:name="_Toc117364448"/>
      <w:bookmarkStart w:id="441" w:name="_Toc133484096"/>
      <w:bookmarkStart w:id="442" w:name="_Toc170684214"/>
      <w:ins w:id="443" w:author="[Ericsson] Wenliang Xu SA6#62 v1" w:date="2024-08-21T14:14:00Z">
        <w:r w:rsidRPr="0008435D">
          <w:lastRenderedPageBreak/>
          <w:t>9.x.</w:t>
        </w:r>
      </w:ins>
      <w:ins w:id="444" w:author="[Ericsson] Wenliang Xu SA6#62 v1" w:date="2024-08-21T14:15:00Z">
        <w:r w:rsidR="00776F4D">
          <w:t>y.</w:t>
        </w:r>
      </w:ins>
      <w:ins w:id="445" w:author="[Ericsson] Wenliang Xu SA6#62 v1" w:date="2024-08-22T11:25:00Z">
        <w:r w:rsidR="008B2C0C">
          <w:t>4</w:t>
        </w:r>
      </w:ins>
      <w:ins w:id="446" w:author="[Ericsson] Wenliang Xu SA6#62 v1" w:date="2024-08-21T14:14:00Z">
        <w:r w:rsidRPr="0008435D">
          <w:t>.3</w:t>
        </w:r>
        <w:r w:rsidRPr="0008435D">
          <w:tab/>
        </w:r>
        <w:proofErr w:type="spellStart"/>
        <w:r w:rsidRPr="0008435D">
          <w:t>Sdd_XRTransmissionConnection_Establish</w:t>
        </w:r>
        <w:proofErr w:type="spellEnd"/>
        <w:r w:rsidRPr="0008435D">
          <w:t xml:space="preserve"> operation</w:t>
        </w:r>
        <w:bookmarkEnd w:id="440"/>
        <w:bookmarkEnd w:id="441"/>
        <w:bookmarkEnd w:id="442"/>
      </w:ins>
    </w:p>
    <w:p w14:paraId="0C0F141D" w14:textId="77777777" w:rsidR="00FA5B3F" w:rsidRPr="00C41ABF" w:rsidRDefault="00FA5B3F" w:rsidP="00FA5B3F">
      <w:pPr>
        <w:rPr>
          <w:ins w:id="447" w:author="[Ericsson] Wenliang Xu SA6#62 v1" w:date="2024-08-21T14:14:00Z"/>
        </w:rPr>
      </w:pPr>
      <w:ins w:id="448" w:author="[Ericsson] Wenliang Xu SA6#62 v1" w:date="2024-08-21T14:14:00Z">
        <w:r w:rsidRPr="0008435D">
          <w:rPr>
            <w:b/>
          </w:rPr>
          <w:t xml:space="preserve">API operation name: </w:t>
        </w:r>
        <w:proofErr w:type="spellStart"/>
        <w:r w:rsidRPr="0008435D">
          <w:t>Sdd_XRTransmissionConnection_Establish</w:t>
        </w:r>
        <w:proofErr w:type="spellEnd"/>
      </w:ins>
    </w:p>
    <w:p w14:paraId="398360DF" w14:textId="77777777" w:rsidR="00FA5B3F" w:rsidRDefault="00FA5B3F" w:rsidP="00FA5B3F">
      <w:pPr>
        <w:rPr>
          <w:ins w:id="449" w:author="[Ericsson] Wenliang Xu SA6#62 v1" w:date="2024-08-21T14:14:00Z"/>
        </w:rPr>
      </w:pPr>
      <w:ins w:id="450" w:author="[Ericsson] Wenliang Xu SA6#62 v1" w:date="2024-08-21T14:14:00Z">
        <w:r>
          <w:rPr>
            <w:b/>
          </w:rPr>
          <w:t>Description:</w:t>
        </w:r>
        <w:r w:rsidRPr="00C41ABF">
          <w:t xml:space="preserve"> The </w:t>
        </w:r>
        <w:r>
          <w:t>consumer requests for multi-modal transmission connection establishment.</w:t>
        </w:r>
      </w:ins>
    </w:p>
    <w:p w14:paraId="002817AB" w14:textId="6F74340A" w:rsidR="00FA5B3F" w:rsidRDefault="00FA5B3F" w:rsidP="00FA5B3F">
      <w:pPr>
        <w:rPr>
          <w:ins w:id="451" w:author="[Ericsson] Wenliang Xu SA6#62 v1" w:date="2024-08-21T14:14:00Z"/>
          <w:rFonts w:ascii="Arial" w:hAnsi="Arial"/>
          <w:sz w:val="24"/>
        </w:rPr>
      </w:pPr>
      <w:ins w:id="452" w:author="[Ericsson] Wenliang Xu SA6#62 v1" w:date="2024-08-21T14:14:00Z">
        <w:r>
          <w:rPr>
            <w:b/>
          </w:rPr>
          <w:t>Inputs:</w:t>
        </w:r>
        <w:r>
          <w:t xml:space="preserve"> See clause </w:t>
        </w:r>
        <w:proofErr w:type="gramStart"/>
        <w:r>
          <w:t>9.x.</w:t>
        </w:r>
      </w:ins>
      <w:ins w:id="453" w:author="[Ericsson] Wenliang Xu SA6#62 v1" w:date="2024-08-21T14:16:00Z">
        <w:r w:rsidR="0055011B">
          <w:t>y.</w:t>
        </w:r>
      </w:ins>
      <w:proofErr w:type="gramEnd"/>
      <w:ins w:id="454" w:author="[Ericsson] Wenliang Xu SA6#62 v1" w:date="2024-08-22T11:25:00Z">
        <w:r w:rsidR="008B2C0C">
          <w:t>3</w:t>
        </w:r>
      </w:ins>
      <w:ins w:id="455" w:author="[Ericsson] Wenliang Xu SA6#62 v1" w:date="2024-08-21T14:14:00Z">
        <w:r>
          <w:t>.3.</w:t>
        </w:r>
      </w:ins>
    </w:p>
    <w:p w14:paraId="1D20A7A2" w14:textId="0F7580C6" w:rsidR="00FA5B3F" w:rsidRDefault="00FA5B3F" w:rsidP="00FA5B3F">
      <w:pPr>
        <w:rPr>
          <w:ins w:id="456" w:author="[Ericsson] Wenliang Xu SA6#62 v1" w:date="2024-08-21T14:14:00Z"/>
          <w:lang w:eastAsia="zh-CN"/>
        </w:rPr>
      </w:pPr>
      <w:ins w:id="457" w:author="[Ericsson] Wenliang Xu SA6#62 v1" w:date="2024-08-21T14:14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 xml:space="preserve">See clause </w:t>
        </w:r>
        <w:proofErr w:type="gramStart"/>
        <w:r>
          <w:rPr>
            <w:lang w:eastAsia="zh-CN"/>
          </w:rPr>
          <w:t>9.x.</w:t>
        </w:r>
      </w:ins>
      <w:ins w:id="458" w:author="[Ericsson] Wenliang Xu SA6#62 v1" w:date="2024-08-21T14:16:00Z">
        <w:r w:rsidR="0055011B">
          <w:rPr>
            <w:lang w:eastAsia="zh-CN"/>
          </w:rPr>
          <w:t>y.</w:t>
        </w:r>
      </w:ins>
      <w:proofErr w:type="gramEnd"/>
      <w:ins w:id="459" w:author="[Ericsson] Wenliang Xu SA6#62 v1" w:date="2024-08-22T11:25:00Z">
        <w:r w:rsidR="008B2C0C">
          <w:rPr>
            <w:lang w:eastAsia="zh-CN"/>
          </w:rPr>
          <w:t>3</w:t>
        </w:r>
      </w:ins>
      <w:ins w:id="460" w:author="[Ericsson] Wenliang Xu SA6#62 v1" w:date="2024-08-21T14:14:00Z">
        <w:r>
          <w:rPr>
            <w:lang w:eastAsia="zh-CN"/>
          </w:rPr>
          <w:t>.4.</w:t>
        </w:r>
      </w:ins>
    </w:p>
    <w:p w14:paraId="10093A23" w14:textId="6579280F" w:rsidR="00FA5B3F" w:rsidRDefault="00FA5B3F" w:rsidP="000D1027">
      <w:pPr>
        <w:rPr>
          <w:ins w:id="461" w:author="[Ericsson] Wenliang Xu SA6#62 v1" w:date="2024-08-22T11:14:00Z"/>
        </w:rPr>
      </w:pPr>
      <w:ins w:id="462" w:author="[Ericsson] Wenliang Xu SA6#62 v1" w:date="2024-08-21T14:14:00Z">
        <w:r>
          <w:t>See clause 9.x</w:t>
        </w:r>
      </w:ins>
      <w:ins w:id="463" w:author="[Ericsson] Wenliang Xu SA6#62 v1" w:date="2024-08-21T14:16:00Z">
        <w:r w:rsidR="0055011B">
          <w:t>.y</w:t>
        </w:r>
      </w:ins>
      <w:ins w:id="464" w:author="[Ericsson] Wenliang Xu SA6#62 v1" w:date="2024-08-21T14:14:00Z">
        <w:r>
          <w:t>.2</w:t>
        </w:r>
      </w:ins>
      <w:ins w:id="465" w:author="Huawei_SA6#62_Rev1" w:date="2024-08-22T05:43:00Z">
        <w:r w:rsidR="009F070D">
          <w:t xml:space="preserve"> and 9.x.</w:t>
        </w:r>
      </w:ins>
      <w:ins w:id="466" w:author="[Ericsson] Wenliang Xu SA6#62 v1" w:date="2024-08-22T11:26:00Z">
        <w:r w:rsidR="00073E8B">
          <w:t>z.2</w:t>
        </w:r>
      </w:ins>
      <w:ins w:id="467" w:author="[Ericsson] Wenliang Xu SA6#62 v1" w:date="2024-08-21T14:14:00Z">
        <w:r>
          <w:t xml:space="preserve"> for details of usage of this operation.</w:t>
        </w:r>
      </w:ins>
    </w:p>
    <w:p w14:paraId="714B5EA8" w14:textId="568A35C2" w:rsidR="00225056" w:rsidRDefault="00225056">
      <w:pPr>
        <w:pStyle w:val="Heading3"/>
        <w:rPr>
          <w:ins w:id="468" w:author="[Ericsson] Wenliang Xu SA6#62 v1" w:date="2024-08-22T11:14:00Z"/>
          <w:lang w:val="en-US" w:eastAsia="zh-CN"/>
        </w:rPr>
        <w:pPrChange w:id="469" w:author="[Ericsson] Wenliang Xu SA6#62 v1" w:date="2024-08-22T11:14:00Z">
          <w:pPr>
            <w:pStyle w:val="Heading4"/>
          </w:pPr>
        </w:pPrChange>
      </w:pPr>
      <w:ins w:id="470" w:author="[Ericsson] Wenliang Xu SA6#62 v1" w:date="2024-08-22T11:14:00Z">
        <w:r w:rsidRPr="00545562">
          <w:rPr>
            <w:lang w:val="en-US" w:eastAsia="zh-CN"/>
            <w:rPrChange w:id="471" w:author="Huawei_SA6#62_Rev1" w:date="2024-08-22T05:19:00Z">
              <w:rPr>
                <w:u w:val="single"/>
              </w:rPr>
            </w:rPrChange>
          </w:rPr>
          <w:t>9.</w:t>
        </w:r>
        <w:proofErr w:type="gramStart"/>
        <w:r w:rsidRPr="00545562">
          <w:rPr>
            <w:lang w:val="en-US" w:eastAsia="zh-CN"/>
            <w:rPrChange w:id="472" w:author="Huawei_SA6#62_Rev1" w:date="2024-08-22T05:19:00Z">
              <w:rPr>
                <w:u w:val="single"/>
              </w:rPr>
            </w:rPrChange>
          </w:rPr>
          <w:t>x.</w:t>
        </w:r>
        <w:r>
          <w:rPr>
            <w:lang w:val="en-US" w:eastAsia="zh-CN"/>
          </w:rPr>
          <w:t>z</w:t>
        </w:r>
        <w:proofErr w:type="gramEnd"/>
        <w:r w:rsidRPr="00545562">
          <w:rPr>
            <w:lang w:val="en-US" w:eastAsia="zh-CN"/>
            <w:rPrChange w:id="473" w:author="Huawei_SA6#62_Rev1" w:date="2024-08-22T05:19:00Z">
              <w:rPr>
                <w:u w:val="single"/>
              </w:rPr>
            </w:rPrChange>
          </w:rPr>
          <w:tab/>
          <w:t xml:space="preserve">SEALDD </w:t>
        </w:r>
        <w:r>
          <w:rPr>
            <w:lang w:val="en-US" w:eastAsia="zh-CN"/>
          </w:rPr>
          <w:t>enabled multi-modal flow synchronization</w:t>
        </w:r>
      </w:ins>
    </w:p>
    <w:p w14:paraId="16801FE5" w14:textId="0A4B3253" w:rsidR="00B25AFE" w:rsidRDefault="00B25AFE" w:rsidP="00B25AFE">
      <w:pPr>
        <w:pStyle w:val="Heading4"/>
        <w:rPr>
          <w:ins w:id="474" w:author="[Ericsson] Wenliang Xu SA6#62 v1" w:date="2024-08-22T11:17:00Z"/>
        </w:rPr>
      </w:pPr>
      <w:ins w:id="475" w:author="[Ericsson] Wenliang Xu SA6#62 v1" w:date="2024-08-22T11:15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.x.</w:t>
        </w:r>
        <w:r>
          <w:rPr>
            <w:lang w:val="en-US" w:eastAsia="zh-CN"/>
          </w:rPr>
          <w:t>z</w:t>
        </w:r>
        <w:r>
          <w:rPr>
            <w:rFonts w:hint="eastAsia"/>
            <w:lang w:val="en-US" w:eastAsia="zh-CN"/>
          </w:rPr>
          <w:t>.1</w:t>
        </w:r>
        <w:r>
          <w:rPr>
            <w:rFonts w:hint="eastAsia"/>
            <w:lang w:val="en-IN" w:eastAsia="zh-CN"/>
          </w:rPr>
          <w:tab/>
        </w:r>
        <w:r>
          <w:t>General</w:t>
        </w:r>
      </w:ins>
    </w:p>
    <w:p w14:paraId="53D32366" w14:textId="65D9424C" w:rsidR="004D7F77" w:rsidRPr="004D7F77" w:rsidRDefault="004D7F77" w:rsidP="004D7F77">
      <w:pPr>
        <w:pStyle w:val="Heading4"/>
        <w:rPr>
          <w:ins w:id="476" w:author="[Ericsson] Wenliang Xu SA6#62 v1" w:date="2024-08-22T11:15:00Z"/>
          <w:lang w:val="en-US" w:eastAsia="zh-CN"/>
          <w:rPrChange w:id="477" w:author="[Ericsson] Wenliang Xu SA6#62 v1" w:date="2024-08-22T11:17:00Z">
            <w:rPr>
              <w:ins w:id="478" w:author="[Ericsson] Wenliang Xu SA6#62 v1" w:date="2024-08-22T11:15:00Z"/>
            </w:rPr>
          </w:rPrChange>
        </w:rPr>
      </w:pPr>
      <w:ins w:id="479" w:author="[Ericsson] Wenliang Xu SA6#62 v1" w:date="2024-08-22T11:17:00Z">
        <w:r>
          <w:rPr>
            <w:rFonts w:hint="eastAsia"/>
            <w:lang w:val="en-US" w:eastAsia="zh-CN"/>
          </w:rPr>
          <w:t>9</w:t>
        </w:r>
        <w:r>
          <w:rPr>
            <w:rFonts w:hint="eastAsia"/>
            <w:lang w:val="en-IN" w:eastAsia="zh-CN"/>
          </w:rPr>
          <w:t>.</w:t>
        </w:r>
        <w:proofErr w:type="spellStart"/>
        <w:r>
          <w:rPr>
            <w:rFonts w:hint="eastAsia"/>
            <w:lang w:val="en-IN" w:eastAsia="zh-CN"/>
          </w:rPr>
          <w:t>x.</w:t>
        </w:r>
      </w:ins>
      <w:ins w:id="480" w:author="[Ericsson] Wenliang Xu SA6#62 v1" w:date="2024-08-22T11:26:00Z">
        <w:r w:rsidR="00073E8B">
          <w:rPr>
            <w:lang w:val="en-IN" w:eastAsia="zh-CN"/>
          </w:rPr>
          <w:t>z</w:t>
        </w:r>
      </w:ins>
      <w:proofErr w:type="spellEnd"/>
      <w:ins w:id="481" w:author="[Ericsson] Wenliang Xu SA6#62 v1" w:date="2024-08-22T11:17:00Z">
        <w:r>
          <w:rPr>
            <w:rFonts w:hint="eastAsia"/>
            <w:lang w:val="en-US" w:eastAsia="zh-CN"/>
          </w:rPr>
          <w:t>.2</w:t>
        </w:r>
        <w:r>
          <w:rPr>
            <w:rFonts w:hint="eastAsia"/>
            <w:lang w:val="en-IN" w:eastAsia="zh-CN"/>
          </w:rPr>
          <w:tab/>
        </w:r>
        <w:r>
          <w:rPr>
            <w:lang w:val="en-IN" w:eastAsia="zh-CN"/>
          </w:rPr>
          <w:t xml:space="preserve">SEALDD </w:t>
        </w:r>
        <w:r>
          <w:rPr>
            <w:lang w:eastAsia="zh-CN"/>
          </w:rPr>
          <w:t>enabled multi-modal flow synchronization</w:t>
        </w:r>
      </w:ins>
    </w:p>
    <w:p w14:paraId="737B3629" w14:textId="306FECFC" w:rsidR="00225056" w:rsidRDefault="00225056" w:rsidP="00225056">
      <w:pPr>
        <w:rPr>
          <w:ins w:id="482" w:author="[Ericsson] Wenliang Xu SA6#62 v1" w:date="2024-08-22T11:14:00Z"/>
        </w:rPr>
      </w:pPr>
      <w:ins w:id="483" w:author="[Ericsson] Wenliang Xu SA6#62 v1" w:date="2024-08-22T11:14:00Z">
        <w:r w:rsidRPr="00F96CF7">
          <w:rPr>
            <w:rFonts w:hint="eastAsia"/>
          </w:rPr>
          <w:t>F</w:t>
        </w:r>
        <w:r w:rsidRPr="00F96CF7">
          <w:t xml:space="preserve">igure </w:t>
        </w:r>
        <w:r>
          <w:t>9.x.</w:t>
        </w:r>
      </w:ins>
      <w:ins w:id="484" w:author="[Ericsson] Wenliang Xu SA6#62 v1" w:date="2024-08-22T11:15:00Z">
        <w:r w:rsidR="00B25AFE">
          <w:t>z</w:t>
        </w:r>
      </w:ins>
      <w:ins w:id="485" w:author="[Ericsson] Wenliang Xu SA6#62 v1" w:date="2024-08-22T11:17:00Z">
        <w:r w:rsidR="004D7F77">
          <w:t>.2</w:t>
        </w:r>
      </w:ins>
      <w:ins w:id="486" w:author="[Ericsson] Wenliang Xu SA6#62 v1" w:date="2024-08-22T11:14:00Z">
        <w:r w:rsidRPr="00F96CF7">
          <w:t>-1 illustrate the procedure</w:t>
        </w:r>
        <w:r>
          <w:t xml:space="preserve"> for SEALDD enabled multi-modal flow </w:t>
        </w:r>
        <w:proofErr w:type="spellStart"/>
        <w:r>
          <w:t>synchoronization</w:t>
        </w:r>
        <w:proofErr w:type="spellEnd"/>
        <w:r>
          <w:t xml:space="preserve">, the SEALDD server </w:t>
        </w:r>
        <w:r>
          <w:rPr>
            <w:rFonts w:eastAsia="DengXian"/>
            <w:lang w:eastAsia="zh-CN"/>
          </w:rPr>
          <w:t>determines/updates the required QoS information for multi-modal flow(s), and further interacts with 5G network.</w:t>
        </w:r>
      </w:ins>
    </w:p>
    <w:p w14:paraId="58D9BFA6" w14:textId="77777777" w:rsidR="00225056" w:rsidRDefault="00225056" w:rsidP="00225056">
      <w:pPr>
        <w:rPr>
          <w:ins w:id="487" w:author="[Ericsson] Wenliang Xu SA6#62 v1" w:date="2024-08-22T11:14:00Z"/>
        </w:rPr>
      </w:pPr>
      <w:ins w:id="488" w:author="[Ericsson] Wenliang Xu SA6#62 v1" w:date="2024-08-22T11:14:00Z">
        <w:r>
          <w:t>Pre-condition:</w:t>
        </w:r>
      </w:ins>
    </w:p>
    <w:p w14:paraId="349A2DC7" w14:textId="77777777" w:rsidR="00225056" w:rsidRDefault="00225056" w:rsidP="00225056">
      <w:pPr>
        <w:pStyle w:val="B1"/>
        <w:rPr>
          <w:ins w:id="489" w:author="[Ericsson] Wenliang Xu SA6#62 v1" w:date="2024-08-22T11:14:00Z"/>
        </w:rPr>
      </w:pPr>
      <w:ins w:id="490" w:author="[Ericsson] Wenliang Xu SA6#62 v1" w:date="2024-08-22T11:14:00Z">
        <w:r>
          <w:t>-</w:t>
        </w:r>
        <w:r>
          <w:tab/>
          <w:t>The VAL server can discover and select the SEALDD server by CAPIF functions.</w:t>
        </w:r>
      </w:ins>
    </w:p>
    <w:p w14:paraId="19DB0968" w14:textId="77777777" w:rsidR="00225056" w:rsidRDefault="00225056" w:rsidP="00225056">
      <w:pPr>
        <w:pStyle w:val="B1"/>
        <w:rPr>
          <w:ins w:id="491" w:author="[Ericsson] Wenliang Xu SA6#62 v1" w:date="2024-08-22T11:14:00Z"/>
        </w:rPr>
      </w:pPr>
      <w:ins w:id="492" w:author="[Ericsson] Wenliang Xu SA6#62 v1" w:date="2024-08-22T11:14:00Z">
        <w:r>
          <w:t>-</w:t>
        </w:r>
        <w:r>
          <w:tab/>
        </w:r>
        <w:r>
          <w:rPr>
            <w:lang w:eastAsia="zh-CN"/>
          </w:rPr>
          <w:t xml:space="preserve">The SEALDD server has been provisioned to multi-modal XR policy including the </w:t>
        </w:r>
        <w:r>
          <w:rPr>
            <w:lang w:val="en-US"/>
          </w:rPr>
          <w:t>synchronization threshold, as specified in clause 9.10.3.1.</w:t>
        </w:r>
      </w:ins>
    </w:p>
    <w:p w14:paraId="030493A8" w14:textId="77777777" w:rsidR="00225056" w:rsidRDefault="00225056" w:rsidP="00225056">
      <w:pPr>
        <w:pStyle w:val="TH"/>
        <w:rPr>
          <w:ins w:id="493" w:author="[Ericsson] Wenliang Xu SA6#62 v1" w:date="2024-08-22T11:14:00Z"/>
          <w:lang w:eastAsia="zh-CN"/>
        </w:rPr>
      </w:pPr>
      <w:ins w:id="494" w:author="[Ericsson] Wenliang Xu SA6#62 v1" w:date="2024-08-22T11:14:00Z">
        <w:r>
          <w:rPr>
            <w:rFonts w:eastAsiaTheme="minorEastAsia"/>
            <w:lang w:eastAsia="zh-CN"/>
          </w:rPr>
          <w:object w:dxaOrig="8712" w:dyaOrig="5670" w14:anchorId="025AD288">
            <v:shape id="_x0000_i1026" type="#_x0000_t75" style="width:435.5pt;height:283.5pt" o:ole="">
              <v:imagedata r:id="rId13" o:title=""/>
            </v:shape>
            <o:OLEObject Type="Embed" ProgID="Word.Document.12" ShapeID="_x0000_i1026" DrawAspect="Content" ObjectID="_1785836456" r:id="rId14"/>
          </w:object>
        </w:r>
      </w:ins>
    </w:p>
    <w:p w14:paraId="61A14256" w14:textId="66E8455C" w:rsidR="00225056" w:rsidRDefault="00225056" w:rsidP="00225056">
      <w:pPr>
        <w:pStyle w:val="TF"/>
        <w:rPr>
          <w:ins w:id="495" w:author="[Ericsson] Wenliang Xu SA6#62 v1" w:date="2024-08-22T11:14:00Z"/>
        </w:rPr>
      </w:pPr>
      <w:ins w:id="496" w:author="[Ericsson] Wenliang Xu SA6#62 v1" w:date="2024-08-22T11:14:00Z">
        <w:r>
          <w:t>Figure 9.x.</w:t>
        </w:r>
      </w:ins>
      <w:ins w:id="497" w:author="[Ericsson] Wenliang Xu SA6#62 v1" w:date="2024-08-22T11:15:00Z">
        <w:r w:rsidR="00B25AFE">
          <w:t>z</w:t>
        </w:r>
      </w:ins>
      <w:ins w:id="498" w:author="[Ericsson] Wenliang Xu SA6#62 v1" w:date="2024-08-22T11:18:00Z">
        <w:r w:rsidR="000B0D42">
          <w:t>.2</w:t>
        </w:r>
      </w:ins>
      <w:ins w:id="499" w:author="[Ericsson] Wenliang Xu SA6#62 v1" w:date="2024-08-22T11:14:00Z">
        <w:r>
          <w:t xml:space="preserve">-1: SEALDD enabled multi-flow synchronization </w:t>
        </w:r>
        <w:proofErr w:type="gramStart"/>
        <w:r>
          <w:t>procedure</w:t>
        </w:r>
        <w:proofErr w:type="gramEnd"/>
      </w:ins>
    </w:p>
    <w:p w14:paraId="027AC0D4" w14:textId="77777777" w:rsidR="00225056" w:rsidRPr="00EE2BD3" w:rsidRDefault="00225056" w:rsidP="00225056">
      <w:pPr>
        <w:pStyle w:val="B1"/>
        <w:rPr>
          <w:ins w:id="500" w:author="[Ericsson] Wenliang Xu SA6#62 v1" w:date="2024-08-22T11:14:00Z"/>
          <w:lang w:eastAsia="zh-CN"/>
        </w:rPr>
      </w:pPr>
      <w:ins w:id="501" w:author="[Ericsson] Wenliang Xu SA6#62 v1" w:date="2024-08-22T11:1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  An on-going multi-modal data transmission connection is established according to the steps 1-8 of clause </w:t>
        </w:r>
        <w:proofErr w:type="gramStart"/>
        <w:r>
          <w:rPr>
            <w:lang w:eastAsia="zh-CN"/>
          </w:rPr>
          <w:t>9.x.y.</w:t>
        </w:r>
        <w:proofErr w:type="gramEnd"/>
        <w:r>
          <w:rPr>
            <w:lang w:eastAsia="zh-CN"/>
          </w:rPr>
          <w:t>2.</w:t>
        </w:r>
      </w:ins>
    </w:p>
    <w:p w14:paraId="3A44387E" w14:textId="77777777" w:rsidR="00225056" w:rsidRDefault="00225056" w:rsidP="00225056">
      <w:pPr>
        <w:pStyle w:val="B1"/>
        <w:rPr>
          <w:ins w:id="502" w:author="[Ericsson] Wenliang Xu SA6#62 v1" w:date="2024-08-22T11:14:00Z"/>
          <w:lang w:eastAsia="zh-CN"/>
        </w:rPr>
      </w:pPr>
      <w:ins w:id="503" w:author="[Ericsson] Wenliang Xu SA6#62 v1" w:date="2024-08-22T11:1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SEALDD server </w:t>
        </w:r>
        <w:r>
          <w:t>performs data transmission quality measurement in SEALDD-</w:t>
        </w:r>
        <w:proofErr w:type="spellStart"/>
        <w:r>
          <w:t>Uu</w:t>
        </w:r>
        <w:proofErr w:type="spellEnd"/>
        <w:r>
          <w:t xml:space="preserve"> interface based on the mapping information for multiple flow association information between SEALDD-S interface and SEALDD-</w:t>
        </w:r>
        <w:proofErr w:type="spellStart"/>
        <w:r>
          <w:t>Uu</w:t>
        </w:r>
        <w:proofErr w:type="spellEnd"/>
        <w:r>
          <w:t xml:space="preserve"> interface. </w:t>
        </w:r>
        <w:r>
          <w:rPr>
            <w:lang w:eastAsia="zh-CN"/>
          </w:rPr>
          <w:t xml:space="preserve">Upon receiving the packets from multiple associated flows in SEALDD-S interface, the SEALDD server </w:t>
        </w:r>
        <w:r>
          <w:t>performs the packet encapsulation with sending timestamp information in the corresponding SEALDD-</w:t>
        </w:r>
        <w:proofErr w:type="spellStart"/>
        <w:r>
          <w:lastRenderedPageBreak/>
          <w:t>Uu</w:t>
        </w:r>
        <w:proofErr w:type="spellEnd"/>
        <w:r>
          <w:t xml:space="preserve"> </w:t>
        </w:r>
        <w:proofErr w:type="gramStart"/>
        <w:r>
          <w:t>interface, and</w:t>
        </w:r>
        <w:proofErr w:type="gramEnd"/>
        <w:r>
          <w:t xml:space="preserve"> can calculate the transmission delay measurement result of multiple associated flows after obtaining the receiving timestamp from the SEALDD client.</w:t>
        </w:r>
      </w:ins>
    </w:p>
    <w:p w14:paraId="66380B72" w14:textId="77777777" w:rsidR="00225056" w:rsidRDefault="00225056" w:rsidP="00225056">
      <w:pPr>
        <w:pStyle w:val="B1"/>
        <w:rPr>
          <w:ins w:id="504" w:author="[Ericsson] Wenliang Xu SA6#62 v1" w:date="2024-08-22T11:14:00Z"/>
          <w:lang w:eastAsia="zh-CN"/>
        </w:rPr>
      </w:pPr>
      <w:ins w:id="505" w:author="[Ericsson] Wenliang Xu SA6#62 v1" w:date="2024-08-22T11:14:00Z">
        <w:r>
          <w:rPr>
            <w:lang w:eastAsia="zh-CN"/>
          </w:rPr>
          <w:t>3.</w:t>
        </w:r>
        <w:r>
          <w:rPr>
            <w:lang w:eastAsia="zh-CN"/>
          </w:rPr>
          <w:tab/>
          <w:t>Based on the calculated transmission delay for multiple associated flow over SEALDD-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 in step 2, and the </w:t>
        </w:r>
        <w:r>
          <w:rPr>
            <w:lang w:val="en-US"/>
          </w:rPr>
          <w:t xml:space="preserve">synchronization threshold for multi-modal application as described in pre-condition, the SEALDD server can determine </w:t>
        </w:r>
        <w:r>
          <w:rPr>
            <w:lang w:val="en-US" w:eastAsia="zh-CN"/>
          </w:rPr>
          <w:t>the service flow(s) (i.e. address/port for SEALDD-</w:t>
        </w:r>
        <w:proofErr w:type="spellStart"/>
        <w:r>
          <w:rPr>
            <w:lang w:val="en-US" w:eastAsia="zh-CN"/>
          </w:rPr>
          <w:t>Uu</w:t>
        </w:r>
        <w:proofErr w:type="spellEnd"/>
        <w:r>
          <w:rPr>
            <w:lang w:val="en-US" w:eastAsia="zh-CN"/>
          </w:rPr>
          <w:t xml:space="preserve"> flow) that needs to be adjusted among the multiple associated flows in SEALDD-</w:t>
        </w:r>
        <w:proofErr w:type="spellStart"/>
        <w:r>
          <w:rPr>
            <w:lang w:val="en-US" w:eastAsia="zh-CN"/>
          </w:rPr>
          <w:t>Uu</w:t>
        </w:r>
        <w:proofErr w:type="spellEnd"/>
        <w:r>
          <w:rPr>
            <w:lang w:val="en-US" w:eastAsia="zh-CN"/>
          </w:rPr>
          <w:t xml:space="preserve"> </w:t>
        </w:r>
        <w:r>
          <w:rPr>
            <w:lang w:eastAsia="zh-CN"/>
          </w:rPr>
          <w:t>interface</w:t>
        </w:r>
        <w:r>
          <w:rPr>
            <w:lang w:val="en-US" w:eastAsia="zh-CN"/>
          </w:rPr>
          <w:t>, and the corresponding required QoS information (i.e. transmission delay).</w:t>
        </w:r>
      </w:ins>
    </w:p>
    <w:p w14:paraId="0F1C04CF" w14:textId="77777777" w:rsidR="00225056" w:rsidRDefault="00225056" w:rsidP="00225056">
      <w:pPr>
        <w:pStyle w:val="B1"/>
        <w:rPr>
          <w:ins w:id="506" w:author="[Ericsson] Wenliang Xu SA6#62 v1" w:date="2024-08-22T11:14:00Z"/>
          <w:lang w:eastAsia="zh-CN"/>
        </w:rPr>
      </w:pPr>
      <w:ins w:id="507" w:author="[Ericsson] Wenliang Xu SA6#62 v1" w:date="2024-08-22T11:14:00Z">
        <w:r>
          <w:rPr>
            <w:lang w:eastAsia="zh-CN"/>
          </w:rPr>
          <w:t>4.</w:t>
        </w:r>
        <w:r>
          <w:rPr>
            <w:lang w:eastAsia="zh-CN"/>
          </w:rPr>
          <w:tab/>
          <w:t>The SEALDD server sends the AF request to 5GC via N33/N5 with the SEALDD traffic descriptor of the adjusted flow(s) (</w:t>
        </w:r>
        <w:r>
          <w:rPr>
            <w:lang w:val="en-US" w:eastAsia="zh-CN"/>
          </w:rPr>
          <w:t>i.e. address/port for the adjusted SEALDD-</w:t>
        </w:r>
        <w:proofErr w:type="spellStart"/>
        <w:r>
          <w:rPr>
            <w:lang w:val="en-US" w:eastAsia="zh-CN"/>
          </w:rPr>
          <w:t>Uu</w:t>
        </w:r>
        <w:proofErr w:type="spellEnd"/>
        <w:r>
          <w:rPr>
            <w:lang w:val="en-US" w:eastAsia="zh-CN"/>
          </w:rPr>
          <w:t xml:space="preserve"> flow</w:t>
        </w:r>
        <w:r>
          <w:rPr>
            <w:lang w:eastAsia="zh-CN"/>
          </w:rPr>
          <w:t xml:space="preserve">) and the </w:t>
        </w:r>
        <w:r>
          <w:rPr>
            <w:lang w:val="en-US" w:eastAsia="zh-CN"/>
          </w:rPr>
          <w:t>corresponding required QoS information</w:t>
        </w:r>
        <w:r>
          <w:rPr>
            <w:lang w:eastAsia="zh-CN"/>
          </w:rPr>
          <w:t xml:space="preserve"> determined in step 3, by utilizing the AF session with required QoS procedure in clause 4.15.6.6 of TS 23.502 [6]. The SEALDD traffic descriptor of the adjusted flow(s) contains the address or port in SEALDD server side, and/or SEALDD client side.</w:t>
        </w:r>
      </w:ins>
    </w:p>
    <w:p w14:paraId="40F13E5C" w14:textId="77777777" w:rsidR="00225056" w:rsidRDefault="00225056" w:rsidP="00225056">
      <w:pPr>
        <w:pStyle w:val="NO"/>
        <w:rPr>
          <w:ins w:id="508" w:author="[Ericsson] Wenliang Xu SA6#62 v1" w:date="2024-08-22T11:14:00Z"/>
          <w:lang w:val="en-US"/>
        </w:rPr>
      </w:pPr>
      <w:ins w:id="509" w:author="[Ericsson] Wenliang Xu SA6#62 v1" w:date="2024-08-22T11:14:00Z">
        <w:r>
          <w:rPr>
            <w:lang w:val="en-US"/>
          </w:rPr>
          <w:t>NOTE:</w:t>
        </w:r>
        <w:r>
          <w:rPr>
            <w:lang w:val="en-US"/>
          </w:rPr>
          <w:tab/>
          <w:t>This procedure is applicable for both downlink and uplink synchronization of multi-modal flow. For downlink and/or uplink, the step 3 is determined according to the measured downlink and/or uplink transmission delay in step 2.</w:t>
        </w:r>
      </w:ins>
    </w:p>
    <w:p w14:paraId="01F21C01" w14:textId="77777777" w:rsidR="00225056" w:rsidRPr="009F070D" w:rsidRDefault="00225056" w:rsidP="00225056">
      <w:pPr>
        <w:rPr>
          <w:ins w:id="510" w:author="[Ericsson] Wenliang Xu SA6#62 v1" w:date="2024-08-22T11:14:00Z"/>
          <w:lang w:val="en-US" w:eastAsia="zh-CN"/>
          <w:rPrChange w:id="511" w:author="Huawei_SA6#62_Rev1" w:date="2024-08-22T05:36:00Z">
            <w:rPr>
              <w:ins w:id="512" w:author="[Ericsson] Wenliang Xu SA6#62 v1" w:date="2024-08-22T11:14:00Z"/>
              <w:lang w:eastAsia="zh-CN"/>
            </w:rPr>
          </w:rPrChange>
        </w:rPr>
      </w:pPr>
      <w:ins w:id="513" w:author="[Ericsson] Wenliang Xu SA6#62 v1" w:date="2024-08-22T11:14:00Z">
        <w:r>
          <w:rPr>
            <w:lang w:val="en-US" w:eastAsia="zh-CN"/>
          </w:rPr>
          <w:t xml:space="preserve">After requesting the transmission quality optimization on 5G network with the required QoS for the adjusted flow(s), the multi-flow </w:t>
        </w:r>
        <w:r>
          <w:t xml:space="preserve">synchronization of </w:t>
        </w:r>
        <w:r>
          <w:rPr>
            <w:lang w:val="en-US" w:eastAsia="zh-CN"/>
          </w:rPr>
          <w:t xml:space="preserve">multi-modal application can be </w:t>
        </w:r>
        <w:r>
          <w:t>satisfied.</w:t>
        </w:r>
      </w:ins>
    </w:p>
    <w:p w14:paraId="5664E0F8" w14:textId="77777777" w:rsidR="00225056" w:rsidRPr="00225056" w:rsidRDefault="00225056" w:rsidP="000D1027">
      <w:pPr>
        <w:rPr>
          <w:ins w:id="514" w:author="[Ericsson] Wenliang Xu SA6#62" w:date="2024-08-05T12:11:00Z"/>
          <w:lang w:val="en-US"/>
          <w:rPrChange w:id="515" w:author="[Ericsson] Wenliang Xu SA6#62 v1" w:date="2024-08-22T11:14:00Z">
            <w:rPr>
              <w:ins w:id="516" w:author="[Ericsson] Wenliang Xu SA6#62" w:date="2024-08-05T12:11:00Z"/>
            </w:rPr>
          </w:rPrChange>
        </w:rPr>
      </w:pPr>
    </w:p>
    <w:p w14:paraId="71C117C3" w14:textId="5D16C217" w:rsidR="005D5185" w:rsidRPr="00C21836" w:rsidRDefault="00426CC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11"/>
      <w:bookmarkEnd w:id="12"/>
      <w:bookmarkEnd w:id="13"/>
      <w:bookmarkEnd w:id="14"/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="005D5185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8E894" w14:textId="77777777" w:rsidR="004D2DF4" w:rsidRDefault="004D2DF4">
      <w:r>
        <w:separator/>
      </w:r>
    </w:p>
  </w:endnote>
  <w:endnote w:type="continuationSeparator" w:id="0">
    <w:p w14:paraId="733529C5" w14:textId="77777777" w:rsidR="004D2DF4" w:rsidRDefault="004D2DF4">
      <w:r>
        <w:continuationSeparator/>
      </w:r>
    </w:p>
  </w:endnote>
  <w:endnote w:type="continuationNotice" w:id="1">
    <w:p w14:paraId="10BF42F6" w14:textId="77777777" w:rsidR="004D2DF4" w:rsidRDefault="004D2D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8827C" w14:textId="77777777" w:rsidR="004D2DF4" w:rsidRDefault="004D2DF4">
      <w:r>
        <w:separator/>
      </w:r>
    </w:p>
  </w:footnote>
  <w:footnote w:type="continuationSeparator" w:id="0">
    <w:p w14:paraId="34C567E9" w14:textId="77777777" w:rsidR="004D2DF4" w:rsidRDefault="004D2DF4">
      <w:r>
        <w:continuationSeparator/>
      </w:r>
    </w:p>
  </w:footnote>
  <w:footnote w:type="continuationNotice" w:id="1">
    <w:p w14:paraId="15CE8E6A" w14:textId="77777777" w:rsidR="004D2DF4" w:rsidRDefault="004D2D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80B06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66573"/>
    <w:multiLevelType w:val="hybridMultilevel"/>
    <w:tmpl w:val="E58E35E2"/>
    <w:lvl w:ilvl="0" w:tplc="9000EB12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9468EF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89C0FC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EE5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CB6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C3C40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B25C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72F9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258D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3" w15:restartNumberingAfterBreak="0">
    <w:nsid w:val="32134E4B"/>
    <w:multiLevelType w:val="hybridMultilevel"/>
    <w:tmpl w:val="52A87E74"/>
    <w:lvl w:ilvl="0" w:tplc="910CF72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46274"/>
    <w:multiLevelType w:val="hybridMultilevel"/>
    <w:tmpl w:val="13341374"/>
    <w:lvl w:ilvl="0" w:tplc="5B1836F0">
      <w:start w:val="5"/>
      <w:numFmt w:val="lowerLetter"/>
      <w:lvlText w:val="%1."/>
      <w:lvlJc w:val="left"/>
      <w:pPr>
        <w:ind w:left="1418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A181F"/>
    <w:multiLevelType w:val="hybridMultilevel"/>
    <w:tmpl w:val="7C962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3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25" w15:restartNumberingAfterBreak="0">
    <w:nsid w:val="600D1439"/>
    <w:multiLevelType w:val="hybridMultilevel"/>
    <w:tmpl w:val="31B65F74"/>
    <w:lvl w:ilvl="0" w:tplc="4FD28162">
      <w:start w:val="5"/>
      <w:numFmt w:val="lowerLetter"/>
      <w:lvlText w:val="%1."/>
      <w:lvlJc w:val="left"/>
      <w:pPr>
        <w:ind w:left="1418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B131508"/>
    <w:multiLevelType w:val="hybridMultilevel"/>
    <w:tmpl w:val="8F94BC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11359">
    <w:abstractNumId w:val="8"/>
  </w:num>
  <w:num w:numId="2" w16cid:durableId="838810439">
    <w:abstractNumId w:val="30"/>
  </w:num>
  <w:num w:numId="3" w16cid:durableId="2077319884">
    <w:abstractNumId w:val="17"/>
  </w:num>
  <w:num w:numId="4" w16cid:durableId="937442158">
    <w:abstractNumId w:val="6"/>
  </w:num>
  <w:num w:numId="5" w16cid:durableId="1037659987">
    <w:abstractNumId w:val="29"/>
  </w:num>
  <w:num w:numId="6" w16cid:durableId="1747606964">
    <w:abstractNumId w:val="14"/>
  </w:num>
  <w:num w:numId="7" w16cid:durableId="244611683">
    <w:abstractNumId w:val="5"/>
  </w:num>
  <w:num w:numId="8" w16cid:durableId="876502472">
    <w:abstractNumId w:val="26"/>
  </w:num>
  <w:num w:numId="9" w16cid:durableId="1059592507">
    <w:abstractNumId w:val="15"/>
  </w:num>
  <w:num w:numId="10" w16cid:durableId="22099601">
    <w:abstractNumId w:val="23"/>
  </w:num>
  <w:num w:numId="11" w16cid:durableId="705255169">
    <w:abstractNumId w:val="22"/>
  </w:num>
  <w:num w:numId="12" w16cid:durableId="1744911511">
    <w:abstractNumId w:val="21"/>
  </w:num>
  <w:num w:numId="13" w16cid:durableId="970205934">
    <w:abstractNumId w:val="7"/>
  </w:num>
  <w:num w:numId="14" w16cid:durableId="407462124">
    <w:abstractNumId w:val="4"/>
  </w:num>
  <w:num w:numId="15" w16cid:durableId="963387473">
    <w:abstractNumId w:val="11"/>
  </w:num>
  <w:num w:numId="16" w16cid:durableId="680859910">
    <w:abstractNumId w:val="24"/>
  </w:num>
  <w:num w:numId="17" w16cid:durableId="1218202020">
    <w:abstractNumId w:val="28"/>
  </w:num>
  <w:num w:numId="18" w16cid:durableId="1902792624">
    <w:abstractNumId w:val="20"/>
  </w:num>
  <w:num w:numId="19" w16cid:durableId="1470511014">
    <w:abstractNumId w:val="2"/>
  </w:num>
  <w:num w:numId="20" w16cid:durableId="789789472">
    <w:abstractNumId w:val="1"/>
  </w:num>
  <w:num w:numId="21" w16cid:durableId="435833887">
    <w:abstractNumId w:val="0"/>
  </w:num>
  <w:num w:numId="22" w16cid:durableId="275336510">
    <w:abstractNumId w:val="19"/>
  </w:num>
  <w:num w:numId="23" w16cid:durableId="1795756002">
    <w:abstractNumId w:val="12"/>
  </w:num>
  <w:num w:numId="24" w16cid:durableId="796681309">
    <w:abstractNumId w:val="10"/>
  </w:num>
  <w:num w:numId="25" w16cid:durableId="1926499941">
    <w:abstractNumId w:val="27"/>
  </w:num>
  <w:num w:numId="26" w16cid:durableId="2067946258">
    <w:abstractNumId w:val="9"/>
  </w:num>
  <w:num w:numId="27" w16cid:durableId="131606809">
    <w:abstractNumId w:val="18"/>
  </w:num>
  <w:num w:numId="28" w16cid:durableId="900212538">
    <w:abstractNumId w:val="13"/>
  </w:num>
  <w:num w:numId="29" w16cid:durableId="590436680">
    <w:abstractNumId w:val="16"/>
  </w:num>
  <w:num w:numId="30" w16cid:durableId="2084376840">
    <w:abstractNumId w:val="25"/>
  </w:num>
  <w:num w:numId="31" w16cid:durableId="79144399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">
    <w15:presenceInfo w15:providerId="None" w15:userId="[Ericsson] Wenliang Xu SA6#62"/>
  </w15:person>
  <w15:person w15:author="[Ericsson] Wenliang Xu SA6#62 v1">
    <w15:presenceInfo w15:providerId="None" w15:userId="[Ericsson] Wenliang Xu SA6#62 v1"/>
  </w15:person>
  <w15:person w15:author="Huawei_SA6#62_Rev1">
    <w15:presenceInfo w15:providerId="None" w15:userId="Huawei_SA6#62_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76"/>
    <w:rsid w:val="000024FC"/>
    <w:rsid w:val="00002AAB"/>
    <w:rsid w:val="00002D81"/>
    <w:rsid w:val="000035A5"/>
    <w:rsid w:val="0000425B"/>
    <w:rsid w:val="0000595E"/>
    <w:rsid w:val="00005F21"/>
    <w:rsid w:val="000064BE"/>
    <w:rsid w:val="000077C5"/>
    <w:rsid w:val="000077CF"/>
    <w:rsid w:val="0001054D"/>
    <w:rsid w:val="00011682"/>
    <w:rsid w:val="0001230C"/>
    <w:rsid w:val="00013078"/>
    <w:rsid w:val="0001343D"/>
    <w:rsid w:val="00020652"/>
    <w:rsid w:val="00022E4A"/>
    <w:rsid w:val="000231A1"/>
    <w:rsid w:val="0002364F"/>
    <w:rsid w:val="0002429B"/>
    <w:rsid w:val="000244B1"/>
    <w:rsid w:val="0002594D"/>
    <w:rsid w:val="00025A59"/>
    <w:rsid w:val="00025AAA"/>
    <w:rsid w:val="00030ABD"/>
    <w:rsid w:val="00032557"/>
    <w:rsid w:val="000337A7"/>
    <w:rsid w:val="00033F72"/>
    <w:rsid w:val="000366FC"/>
    <w:rsid w:val="00040EC1"/>
    <w:rsid w:val="00042FE0"/>
    <w:rsid w:val="00043266"/>
    <w:rsid w:val="000445EB"/>
    <w:rsid w:val="000447D3"/>
    <w:rsid w:val="00044D18"/>
    <w:rsid w:val="0004541C"/>
    <w:rsid w:val="0004555E"/>
    <w:rsid w:val="00045E56"/>
    <w:rsid w:val="00046B7A"/>
    <w:rsid w:val="00047650"/>
    <w:rsid w:val="000479D3"/>
    <w:rsid w:val="00050006"/>
    <w:rsid w:val="00050221"/>
    <w:rsid w:val="000509BC"/>
    <w:rsid w:val="00054557"/>
    <w:rsid w:val="00055DAB"/>
    <w:rsid w:val="00055EC3"/>
    <w:rsid w:val="00057FD2"/>
    <w:rsid w:val="00064935"/>
    <w:rsid w:val="00070D0C"/>
    <w:rsid w:val="000721CF"/>
    <w:rsid w:val="00072B5A"/>
    <w:rsid w:val="00073E8B"/>
    <w:rsid w:val="000752E3"/>
    <w:rsid w:val="0007552C"/>
    <w:rsid w:val="0007799D"/>
    <w:rsid w:val="00085276"/>
    <w:rsid w:val="000858E2"/>
    <w:rsid w:val="00090012"/>
    <w:rsid w:val="00091E64"/>
    <w:rsid w:val="00092632"/>
    <w:rsid w:val="000933D4"/>
    <w:rsid w:val="000940F0"/>
    <w:rsid w:val="00096310"/>
    <w:rsid w:val="000A09CE"/>
    <w:rsid w:val="000A1BA8"/>
    <w:rsid w:val="000A27DD"/>
    <w:rsid w:val="000A600E"/>
    <w:rsid w:val="000A6394"/>
    <w:rsid w:val="000A639A"/>
    <w:rsid w:val="000A669A"/>
    <w:rsid w:val="000A7F62"/>
    <w:rsid w:val="000B0D42"/>
    <w:rsid w:val="000B3E31"/>
    <w:rsid w:val="000B6094"/>
    <w:rsid w:val="000B7BF4"/>
    <w:rsid w:val="000B7FED"/>
    <w:rsid w:val="000C038A"/>
    <w:rsid w:val="000C3377"/>
    <w:rsid w:val="000C3386"/>
    <w:rsid w:val="000C3CEE"/>
    <w:rsid w:val="000C5143"/>
    <w:rsid w:val="000C58D7"/>
    <w:rsid w:val="000C5A81"/>
    <w:rsid w:val="000C6598"/>
    <w:rsid w:val="000C74F5"/>
    <w:rsid w:val="000D1027"/>
    <w:rsid w:val="000D2988"/>
    <w:rsid w:val="000D2E51"/>
    <w:rsid w:val="000D44B3"/>
    <w:rsid w:val="000D71DA"/>
    <w:rsid w:val="000D795A"/>
    <w:rsid w:val="000E05ED"/>
    <w:rsid w:val="000E46C6"/>
    <w:rsid w:val="000E637D"/>
    <w:rsid w:val="000E7190"/>
    <w:rsid w:val="000E7D49"/>
    <w:rsid w:val="000F424A"/>
    <w:rsid w:val="000F7788"/>
    <w:rsid w:val="000F79F4"/>
    <w:rsid w:val="001019DC"/>
    <w:rsid w:val="0010422E"/>
    <w:rsid w:val="00107706"/>
    <w:rsid w:val="00110549"/>
    <w:rsid w:val="00110BDC"/>
    <w:rsid w:val="00115817"/>
    <w:rsid w:val="0012049A"/>
    <w:rsid w:val="00120762"/>
    <w:rsid w:val="00121D06"/>
    <w:rsid w:val="00122D3D"/>
    <w:rsid w:val="00123211"/>
    <w:rsid w:val="00127000"/>
    <w:rsid w:val="001279D2"/>
    <w:rsid w:val="00127C67"/>
    <w:rsid w:val="0013107E"/>
    <w:rsid w:val="001311B9"/>
    <w:rsid w:val="00132769"/>
    <w:rsid w:val="00134BA0"/>
    <w:rsid w:val="001363B1"/>
    <w:rsid w:val="00136E5C"/>
    <w:rsid w:val="001402D7"/>
    <w:rsid w:val="001413AD"/>
    <w:rsid w:val="00141DCC"/>
    <w:rsid w:val="00141E73"/>
    <w:rsid w:val="00142120"/>
    <w:rsid w:val="001424ED"/>
    <w:rsid w:val="00142AF8"/>
    <w:rsid w:val="0014335A"/>
    <w:rsid w:val="001434CF"/>
    <w:rsid w:val="00143565"/>
    <w:rsid w:val="00143BF0"/>
    <w:rsid w:val="00145D43"/>
    <w:rsid w:val="00145EDE"/>
    <w:rsid w:val="00146ED4"/>
    <w:rsid w:val="00152588"/>
    <w:rsid w:val="0015708D"/>
    <w:rsid w:val="00162248"/>
    <w:rsid w:val="00162F99"/>
    <w:rsid w:val="00162FC3"/>
    <w:rsid w:val="001636DC"/>
    <w:rsid w:val="00166345"/>
    <w:rsid w:val="00170171"/>
    <w:rsid w:val="00176203"/>
    <w:rsid w:val="00180566"/>
    <w:rsid w:val="00180727"/>
    <w:rsid w:val="001813B1"/>
    <w:rsid w:val="00190299"/>
    <w:rsid w:val="00191684"/>
    <w:rsid w:val="001916C8"/>
    <w:rsid w:val="00192324"/>
    <w:rsid w:val="00192C46"/>
    <w:rsid w:val="001938B6"/>
    <w:rsid w:val="00194649"/>
    <w:rsid w:val="001947CD"/>
    <w:rsid w:val="00194D97"/>
    <w:rsid w:val="00195C4D"/>
    <w:rsid w:val="00196C84"/>
    <w:rsid w:val="0019717D"/>
    <w:rsid w:val="001A08B3"/>
    <w:rsid w:val="001A33B1"/>
    <w:rsid w:val="001A3B6A"/>
    <w:rsid w:val="001A43CB"/>
    <w:rsid w:val="001A4D06"/>
    <w:rsid w:val="001A4EB6"/>
    <w:rsid w:val="001A52CC"/>
    <w:rsid w:val="001A5B6D"/>
    <w:rsid w:val="001A668D"/>
    <w:rsid w:val="001A7B60"/>
    <w:rsid w:val="001B064E"/>
    <w:rsid w:val="001B06B2"/>
    <w:rsid w:val="001B0D0B"/>
    <w:rsid w:val="001B13B7"/>
    <w:rsid w:val="001B1FD1"/>
    <w:rsid w:val="001B242D"/>
    <w:rsid w:val="001B28A3"/>
    <w:rsid w:val="001B3AD9"/>
    <w:rsid w:val="001B49E6"/>
    <w:rsid w:val="001B50AA"/>
    <w:rsid w:val="001B52A0"/>
    <w:rsid w:val="001B52F0"/>
    <w:rsid w:val="001B6BA6"/>
    <w:rsid w:val="001B6E26"/>
    <w:rsid w:val="001B74BF"/>
    <w:rsid w:val="001B7A65"/>
    <w:rsid w:val="001C2B08"/>
    <w:rsid w:val="001C3AFA"/>
    <w:rsid w:val="001C63DD"/>
    <w:rsid w:val="001C69B0"/>
    <w:rsid w:val="001D319B"/>
    <w:rsid w:val="001D41AD"/>
    <w:rsid w:val="001D4D53"/>
    <w:rsid w:val="001D6F82"/>
    <w:rsid w:val="001D7DBE"/>
    <w:rsid w:val="001E2023"/>
    <w:rsid w:val="001E2B19"/>
    <w:rsid w:val="001E3B50"/>
    <w:rsid w:val="001E3D78"/>
    <w:rsid w:val="001E41F3"/>
    <w:rsid w:val="001E509C"/>
    <w:rsid w:val="001E5DC4"/>
    <w:rsid w:val="001E6717"/>
    <w:rsid w:val="001F07F3"/>
    <w:rsid w:val="001F2BA9"/>
    <w:rsid w:val="001F3C9C"/>
    <w:rsid w:val="001F45D6"/>
    <w:rsid w:val="001F4933"/>
    <w:rsid w:val="001F5329"/>
    <w:rsid w:val="00201B10"/>
    <w:rsid w:val="00203DEC"/>
    <w:rsid w:val="00204EB2"/>
    <w:rsid w:val="0020738C"/>
    <w:rsid w:val="00207557"/>
    <w:rsid w:val="00207FF5"/>
    <w:rsid w:val="00214416"/>
    <w:rsid w:val="00215ADE"/>
    <w:rsid w:val="0022130A"/>
    <w:rsid w:val="00221901"/>
    <w:rsid w:val="00222F8D"/>
    <w:rsid w:val="00223F88"/>
    <w:rsid w:val="00225056"/>
    <w:rsid w:val="002259AA"/>
    <w:rsid w:val="002261BC"/>
    <w:rsid w:val="00227ED2"/>
    <w:rsid w:val="00230358"/>
    <w:rsid w:val="00231171"/>
    <w:rsid w:val="00232C37"/>
    <w:rsid w:val="002331A6"/>
    <w:rsid w:val="00236DDC"/>
    <w:rsid w:val="00236DF6"/>
    <w:rsid w:val="00237DE0"/>
    <w:rsid w:val="002403A6"/>
    <w:rsid w:val="00240EEA"/>
    <w:rsid w:val="00243AB0"/>
    <w:rsid w:val="00244A39"/>
    <w:rsid w:val="0024646A"/>
    <w:rsid w:val="00246B7F"/>
    <w:rsid w:val="002475EB"/>
    <w:rsid w:val="0025291C"/>
    <w:rsid w:val="00252CA4"/>
    <w:rsid w:val="00253528"/>
    <w:rsid w:val="00254FFB"/>
    <w:rsid w:val="00255150"/>
    <w:rsid w:val="00256DDF"/>
    <w:rsid w:val="002572DA"/>
    <w:rsid w:val="002576A2"/>
    <w:rsid w:val="0026004D"/>
    <w:rsid w:val="00261CD8"/>
    <w:rsid w:val="00262756"/>
    <w:rsid w:val="00262BF9"/>
    <w:rsid w:val="002640DD"/>
    <w:rsid w:val="002669A0"/>
    <w:rsid w:val="002672B7"/>
    <w:rsid w:val="002704FF"/>
    <w:rsid w:val="00270D82"/>
    <w:rsid w:val="00273247"/>
    <w:rsid w:val="0027391F"/>
    <w:rsid w:val="00273D4A"/>
    <w:rsid w:val="00274AF0"/>
    <w:rsid w:val="00275D12"/>
    <w:rsid w:val="00280024"/>
    <w:rsid w:val="002807DF"/>
    <w:rsid w:val="002819FD"/>
    <w:rsid w:val="00282310"/>
    <w:rsid w:val="00284480"/>
    <w:rsid w:val="00284FEB"/>
    <w:rsid w:val="00285967"/>
    <w:rsid w:val="00285C4A"/>
    <w:rsid w:val="002860C4"/>
    <w:rsid w:val="00287BC7"/>
    <w:rsid w:val="00290209"/>
    <w:rsid w:val="0029059F"/>
    <w:rsid w:val="002910BD"/>
    <w:rsid w:val="00291AFB"/>
    <w:rsid w:val="00292AEB"/>
    <w:rsid w:val="00293240"/>
    <w:rsid w:val="00293840"/>
    <w:rsid w:val="0029662C"/>
    <w:rsid w:val="002A0A2C"/>
    <w:rsid w:val="002A0A46"/>
    <w:rsid w:val="002A142F"/>
    <w:rsid w:val="002A19CD"/>
    <w:rsid w:val="002A3F12"/>
    <w:rsid w:val="002A448C"/>
    <w:rsid w:val="002A4D4D"/>
    <w:rsid w:val="002A4EBE"/>
    <w:rsid w:val="002A52B9"/>
    <w:rsid w:val="002A6B37"/>
    <w:rsid w:val="002A6EA8"/>
    <w:rsid w:val="002A76CB"/>
    <w:rsid w:val="002A7A14"/>
    <w:rsid w:val="002B09D5"/>
    <w:rsid w:val="002B0C8F"/>
    <w:rsid w:val="002B0D71"/>
    <w:rsid w:val="002B263C"/>
    <w:rsid w:val="002B277B"/>
    <w:rsid w:val="002B392F"/>
    <w:rsid w:val="002B5741"/>
    <w:rsid w:val="002B6136"/>
    <w:rsid w:val="002B6BCB"/>
    <w:rsid w:val="002B74D0"/>
    <w:rsid w:val="002B7A0C"/>
    <w:rsid w:val="002C0C0A"/>
    <w:rsid w:val="002C1A0B"/>
    <w:rsid w:val="002C23AC"/>
    <w:rsid w:val="002C2E8B"/>
    <w:rsid w:val="002C39B1"/>
    <w:rsid w:val="002D10D7"/>
    <w:rsid w:val="002D14A8"/>
    <w:rsid w:val="002D26C1"/>
    <w:rsid w:val="002D59D9"/>
    <w:rsid w:val="002E0BE3"/>
    <w:rsid w:val="002E262B"/>
    <w:rsid w:val="002E34B6"/>
    <w:rsid w:val="002E472E"/>
    <w:rsid w:val="002E4E58"/>
    <w:rsid w:val="002E63EB"/>
    <w:rsid w:val="002E69F9"/>
    <w:rsid w:val="002F0339"/>
    <w:rsid w:val="002F3020"/>
    <w:rsid w:val="002F3B54"/>
    <w:rsid w:val="002F3CC9"/>
    <w:rsid w:val="002F484C"/>
    <w:rsid w:val="002F53E2"/>
    <w:rsid w:val="002F57B3"/>
    <w:rsid w:val="003003AF"/>
    <w:rsid w:val="00302B9A"/>
    <w:rsid w:val="00303644"/>
    <w:rsid w:val="00305409"/>
    <w:rsid w:val="00307040"/>
    <w:rsid w:val="003118FE"/>
    <w:rsid w:val="00311BF9"/>
    <w:rsid w:val="00314E09"/>
    <w:rsid w:val="003166AF"/>
    <w:rsid w:val="003167ED"/>
    <w:rsid w:val="00317056"/>
    <w:rsid w:val="00317C60"/>
    <w:rsid w:val="00322866"/>
    <w:rsid w:val="00324348"/>
    <w:rsid w:val="003360DC"/>
    <w:rsid w:val="003360F4"/>
    <w:rsid w:val="0034143A"/>
    <w:rsid w:val="00341A04"/>
    <w:rsid w:val="00342FF1"/>
    <w:rsid w:val="003433AB"/>
    <w:rsid w:val="00343AF7"/>
    <w:rsid w:val="00344946"/>
    <w:rsid w:val="00344A53"/>
    <w:rsid w:val="00345BB3"/>
    <w:rsid w:val="00346212"/>
    <w:rsid w:val="00347AFB"/>
    <w:rsid w:val="00350AAB"/>
    <w:rsid w:val="00350E5C"/>
    <w:rsid w:val="003526DB"/>
    <w:rsid w:val="00352A2A"/>
    <w:rsid w:val="00352DB0"/>
    <w:rsid w:val="003538BD"/>
    <w:rsid w:val="003540BF"/>
    <w:rsid w:val="0035662C"/>
    <w:rsid w:val="003609EF"/>
    <w:rsid w:val="0036231A"/>
    <w:rsid w:val="00366552"/>
    <w:rsid w:val="00370842"/>
    <w:rsid w:val="003715BB"/>
    <w:rsid w:val="0037264D"/>
    <w:rsid w:val="00372FE4"/>
    <w:rsid w:val="00374DD4"/>
    <w:rsid w:val="003758F6"/>
    <w:rsid w:val="00375A9D"/>
    <w:rsid w:val="00377643"/>
    <w:rsid w:val="0038000B"/>
    <w:rsid w:val="003800ED"/>
    <w:rsid w:val="00380C92"/>
    <w:rsid w:val="0038153B"/>
    <w:rsid w:val="003841CB"/>
    <w:rsid w:val="00384CDD"/>
    <w:rsid w:val="0038688C"/>
    <w:rsid w:val="003878C4"/>
    <w:rsid w:val="00387EE3"/>
    <w:rsid w:val="003906F3"/>
    <w:rsid w:val="0039220C"/>
    <w:rsid w:val="00395890"/>
    <w:rsid w:val="00396739"/>
    <w:rsid w:val="00396D39"/>
    <w:rsid w:val="003A07F5"/>
    <w:rsid w:val="003A0B83"/>
    <w:rsid w:val="003A36E4"/>
    <w:rsid w:val="003A3A29"/>
    <w:rsid w:val="003A3D8F"/>
    <w:rsid w:val="003A406D"/>
    <w:rsid w:val="003A434E"/>
    <w:rsid w:val="003A51F5"/>
    <w:rsid w:val="003A6EE4"/>
    <w:rsid w:val="003A7530"/>
    <w:rsid w:val="003A7DA5"/>
    <w:rsid w:val="003B029D"/>
    <w:rsid w:val="003B1003"/>
    <w:rsid w:val="003B10BE"/>
    <w:rsid w:val="003B313A"/>
    <w:rsid w:val="003B4A9C"/>
    <w:rsid w:val="003B70FB"/>
    <w:rsid w:val="003B7532"/>
    <w:rsid w:val="003B7CC7"/>
    <w:rsid w:val="003B7FBD"/>
    <w:rsid w:val="003C12B5"/>
    <w:rsid w:val="003C281C"/>
    <w:rsid w:val="003C2D5A"/>
    <w:rsid w:val="003C2FFD"/>
    <w:rsid w:val="003C5503"/>
    <w:rsid w:val="003C6430"/>
    <w:rsid w:val="003C6E38"/>
    <w:rsid w:val="003C700D"/>
    <w:rsid w:val="003D0515"/>
    <w:rsid w:val="003D25C6"/>
    <w:rsid w:val="003D2FB5"/>
    <w:rsid w:val="003D5111"/>
    <w:rsid w:val="003D5B0B"/>
    <w:rsid w:val="003E0AE3"/>
    <w:rsid w:val="003E0B62"/>
    <w:rsid w:val="003E1A36"/>
    <w:rsid w:val="003E26CF"/>
    <w:rsid w:val="003E2BB9"/>
    <w:rsid w:val="003E4C49"/>
    <w:rsid w:val="003E7729"/>
    <w:rsid w:val="003E7934"/>
    <w:rsid w:val="003F1128"/>
    <w:rsid w:val="003F1CC8"/>
    <w:rsid w:val="003F3552"/>
    <w:rsid w:val="003F37CA"/>
    <w:rsid w:val="003F3D80"/>
    <w:rsid w:val="003F4DCB"/>
    <w:rsid w:val="003F5584"/>
    <w:rsid w:val="003F7312"/>
    <w:rsid w:val="0040087B"/>
    <w:rsid w:val="0040412B"/>
    <w:rsid w:val="00407CD9"/>
    <w:rsid w:val="00410371"/>
    <w:rsid w:val="004110A7"/>
    <w:rsid w:val="0041177E"/>
    <w:rsid w:val="004137D9"/>
    <w:rsid w:val="00413D56"/>
    <w:rsid w:val="00414AEA"/>
    <w:rsid w:val="004170E2"/>
    <w:rsid w:val="00420DB6"/>
    <w:rsid w:val="004217BF"/>
    <w:rsid w:val="0042220F"/>
    <w:rsid w:val="0042248E"/>
    <w:rsid w:val="00423650"/>
    <w:rsid w:val="004242F1"/>
    <w:rsid w:val="0042430A"/>
    <w:rsid w:val="004254F8"/>
    <w:rsid w:val="004265F4"/>
    <w:rsid w:val="00426CC5"/>
    <w:rsid w:val="00431A9F"/>
    <w:rsid w:val="0043354A"/>
    <w:rsid w:val="00434C36"/>
    <w:rsid w:val="0043515F"/>
    <w:rsid w:val="00436F01"/>
    <w:rsid w:val="00437A04"/>
    <w:rsid w:val="00441617"/>
    <w:rsid w:val="0044169A"/>
    <w:rsid w:val="0044269D"/>
    <w:rsid w:val="0044467D"/>
    <w:rsid w:val="004467DE"/>
    <w:rsid w:val="00447A69"/>
    <w:rsid w:val="00447ABF"/>
    <w:rsid w:val="0045043A"/>
    <w:rsid w:val="00451A09"/>
    <w:rsid w:val="004520F2"/>
    <w:rsid w:val="00455717"/>
    <w:rsid w:val="00455EFA"/>
    <w:rsid w:val="00456242"/>
    <w:rsid w:val="00457A8A"/>
    <w:rsid w:val="00457AD7"/>
    <w:rsid w:val="00457CB0"/>
    <w:rsid w:val="00460956"/>
    <w:rsid w:val="004612FB"/>
    <w:rsid w:val="00462CC0"/>
    <w:rsid w:val="00463611"/>
    <w:rsid w:val="00463B6B"/>
    <w:rsid w:val="004641D7"/>
    <w:rsid w:val="00466531"/>
    <w:rsid w:val="00467B39"/>
    <w:rsid w:val="00470139"/>
    <w:rsid w:val="00470AD7"/>
    <w:rsid w:val="00470DC4"/>
    <w:rsid w:val="00471F1A"/>
    <w:rsid w:val="004753CA"/>
    <w:rsid w:val="00475F46"/>
    <w:rsid w:val="0047662A"/>
    <w:rsid w:val="00480281"/>
    <w:rsid w:val="004806D2"/>
    <w:rsid w:val="004814F4"/>
    <w:rsid w:val="00482382"/>
    <w:rsid w:val="0048338B"/>
    <w:rsid w:val="00484DAF"/>
    <w:rsid w:val="00486008"/>
    <w:rsid w:val="00491599"/>
    <w:rsid w:val="004916EB"/>
    <w:rsid w:val="0049236C"/>
    <w:rsid w:val="00492E91"/>
    <w:rsid w:val="00493136"/>
    <w:rsid w:val="00493F2A"/>
    <w:rsid w:val="004945FB"/>
    <w:rsid w:val="00495C39"/>
    <w:rsid w:val="004A29CC"/>
    <w:rsid w:val="004A3136"/>
    <w:rsid w:val="004B09CB"/>
    <w:rsid w:val="004B27FB"/>
    <w:rsid w:val="004B35D1"/>
    <w:rsid w:val="004B3B77"/>
    <w:rsid w:val="004B3FAF"/>
    <w:rsid w:val="004B6117"/>
    <w:rsid w:val="004B75B7"/>
    <w:rsid w:val="004C19CA"/>
    <w:rsid w:val="004C1A07"/>
    <w:rsid w:val="004C1FB9"/>
    <w:rsid w:val="004C2429"/>
    <w:rsid w:val="004C2A18"/>
    <w:rsid w:val="004C3D98"/>
    <w:rsid w:val="004C53C2"/>
    <w:rsid w:val="004C68E7"/>
    <w:rsid w:val="004C75B5"/>
    <w:rsid w:val="004C7AE4"/>
    <w:rsid w:val="004C7CDF"/>
    <w:rsid w:val="004D0063"/>
    <w:rsid w:val="004D0FF6"/>
    <w:rsid w:val="004D16C4"/>
    <w:rsid w:val="004D1987"/>
    <w:rsid w:val="004D1B09"/>
    <w:rsid w:val="004D1E0F"/>
    <w:rsid w:val="004D2DF4"/>
    <w:rsid w:val="004D4F37"/>
    <w:rsid w:val="004D7F77"/>
    <w:rsid w:val="004E0D8C"/>
    <w:rsid w:val="004E1142"/>
    <w:rsid w:val="004E549D"/>
    <w:rsid w:val="004E6401"/>
    <w:rsid w:val="004E70A0"/>
    <w:rsid w:val="004E7D8C"/>
    <w:rsid w:val="004F1DCF"/>
    <w:rsid w:val="004F2979"/>
    <w:rsid w:val="004F2BB4"/>
    <w:rsid w:val="004F2EED"/>
    <w:rsid w:val="004F387F"/>
    <w:rsid w:val="004F3B82"/>
    <w:rsid w:val="004F52E3"/>
    <w:rsid w:val="004F666D"/>
    <w:rsid w:val="0050037D"/>
    <w:rsid w:val="005031E7"/>
    <w:rsid w:val="00503E96"/>
    <w:rsid w:val="005043E3"/>
    <w:rsid w:val="00506678"/>
    <w:rsid w:val="00506E60"/>
    <w:rsid w:val="0050798B"/>
    <w:rsid w:val="00510736"/>
    <w:rsid w:val="00511654"/>
    <w:rsid w:val="00511848"/>
    <w:rsid w:val="005123F7"/>
    <w:rsid w:val="0051400B"/>
    <w:rsid w:val="005141D9"/>
    <w:rsid w:val="0051580D"/>
    <w:rsid w:val="00517F7F"/>
    <w:rsid w:val="0052155F"/>
    <w:rsid w:val="005222E2"/>
    <w:rsid w:val="00522974"/>
    <w:rsid w:val="00523365"/>
    <w:rsid w:val="00525C90"/>
    <w:rsid w:val="00526FDA"/>
    <w:rsid w:val="00530EA1"/>
    <w:rsid w:val="00531477"/>
    <w:rsid w:val="00532F5A"/>
    <w:rsid w:val="00533E41"/>
    <w:rsid w:val="005343C1"/>
    <w:rsid w:val="00535550"/>
    <w:rsid w:val="005358EA"/>
    <w:rsid w:val="005363A0"/>
    <w:rsid w:val="00536A0D"/>
    <w:rsid w:val="00541E57"/>
    <w:rsid w:val="00543F14"/>
    <w:rsid w:val="00545562"/>
    <w:rsid w:val="00546E35"/>
    <w:rsid w:val="00547111"/>
    <w:rsid w:val="00547C22"/>
    <w:rsid w:val="00547FD1"/>
    <w:rsid w:val="0055011B"/>
    <w:rsid w:val="00550E0C"/>
    <w:rsid w:val="00554C28"/>
    <w:rsid w:val="00555279"/>
    <w:rsid w:val="00555AAD"/>
    <w:rsid w:val="00555ADC"/>
    <w:rsid w:val="00556A2A"/>
    <w:rsid w:val="00556A98"/>
    <w:rsid w:val="00557277"/>
    <w:rsid w:val="00571D8D"/>
    <w:rsid w:val="005740DC"/>
    <w:rsid w:val="0057613A"/>
    <w:rsid w:val="00576927"/>
    <w:rsid w:val="0057790C"/>
    <w:rsid w:val="00577F5F"/>
    <w:rsid w:val="00580928"/>
    <w:rsid w:val="00582813"/>
    <w:rsid w:val="00584FC5"/>
    <w:rsid w:val="005858B6"/>
    <w:rsid w:val="00586713"/>
    <w:rsid w:val="00586CF6"/>
    <w:rsid w:val="005902B8"/>
    <w:rsid w:val="005904B2"/>
    <w:rsid w:val="00590677"/>
    <w:rsid w:val="00592D74"/>
    <w:rsid w:val="00592F08"/>
    <w:rsid w:val="00595323"/>
    <w:rsid w:val="00596D93"/>
    <w:rsid w:val="00597E68"/>
    <w:rsid w:val="00597F61"/>
    <w:rsid w:val="005A08A3"/>
    <w:rsid w:val="005A1148"/>
    <w:rsid w:val="005A18C6"/>
    <w:rsid w:val="005A2298"/>
    <w:rsid w:val="005A2471"/>
    <w:rsid w:val="005A3B79"/>
    <w:rsid w:val="005A4DDF"/>
    <w:rsid w:val="005A561F"/>
    <w:rsid w:val="005A5644"/>
    <w:rsid w:val="005A6BE3"/>
    <w:rsid w:val="005B1371"/>
    <w:rsid w:val="005B528C"/>
    <w:rsid w:val="005B5FA6"/>
    <w:rsid w:val="005B5FE7"/>
    <w:rsid w:val="005C290D"/>
    <w:rsid w:val="005C2FEA"/>
    <w:rsid w:val="005C350F"/>
    <w:rsid w:val="005C4F31"/>
    <w:rsid w:val="005C58E7"/>
    <w:rsid w:val="005C6E4C"/>
    <w:rsid w:val="005C7466"/>
    <w:rsid w:val="005D0D49"/>
    <w:rsid w:val="005D1EAF"/>
    <w:rsid w:val="005D3D93"/>
    <w:rsid w:val="005D47E6"/>
    <w:rsid w:val="005D500A"/>
    <w:rsid w:val="005D5162"/>
    <w:rsid w:val="005D5185"/>
    <w:rsid w:val="005D5C4C"/>
    <w:rsid w:val="005D68DB"/>
    <w:rsid w:val="005D6DAC"/>
    <w:rsid w:val="005D74C0"/>
    <w:rsid w:val="005D75EF"/>
    <w:rsid w:val="005E0AB4"/>
    <w:rsid w:val="005E1219"/>
    <w:rsid w:val="005E133B"/>
    <w:rsid w:val="005E1BD8"/>
    <w:rsid w:val="005E1D04"/>
    <w:rsid w:val="005E1E3C"/>
    <w:rsid w:val="005E22F2"/>
    <w:rsid w:val="005E2C44"/>
    <w:rsid w:val="005E4DFB"/>
    <w:rsid w:val="005E4F95"/>
    <w:rsid w:val="005E5E3E"/>
    <w:rsid w:val="005E75D6"/>
    <w:rsid w:val="005F2642"/>
    <w:rsid w:val="005F2DCE"/>
    <w:rsid w:val="005F3958"/>
    <w:rsid w:val="005F4B05"/>
    <w:rsid w:val="005F7742"/>
    <w:rsid w:val="005F7894"/>
    <w:rsid w:val="0060053D"/>
    <w:rsid w:val="00600E08"/>
    <w:rsid w:val="006052C3"/>
    <w:rsid w:val="00606DBA"/>
    <w:rsid w:val="00607BB0"/>
    <w:rsid w:val="00607BE7"/>
    <w:rsid w:val="00610D4A"/>
    <w:rsid w:val="00611AED"/>
    <w:rsid w:val="00612209"/>
    <w:rsid w:val="00612583"/>
    <w:rsid w:val="00613524"/>
    <w:rsid w:val="006141B3"/>
    <w:rsid w:val="00614E79"/>
    <w:rsid w:val="006166F8"/>
    <w:rsid w:val="00616976"/>
    <w:rsid w:val="00617107"/>
    <w:rsid w:val="00620A0E"/>
    <w:rsid w:val="00621117"/>
    <w:rsid w:val="00621188"/>
    <w:rsid w:val="00621F99"/>
    <w:rsid w:val="00624E3F"/>
    <w:rsid w:val="00625135"/>
    <w:rsid w:val="006253B8"/>
    <w:rsid w:val="006257ED"/>
    <w:rsid w:val="006272CF"/>
    <w:rsid w:val="00627EA8"/>
    <w:rsid w:val="00630776"/>
    <w:rsid w:val="00632D32"/>
    <w:rsid w:val="006338FF"/>
    <w:rsid w:val="00634499"/>
    <w:rsid w:val="00634A02"/>
    <w:rsid w:val="00637516"/>
    <w:rsid w:val="006405B3"/>
    <w:rsid w:val="00640DB1"/>
    <w:rsid w:val="00641563"/>
    <w:rsid w:val="00641E29"/>
    <w:rsid w:val="00642B07"/>
    <w:rsid w:val="006435E3"/>
    <w:rsid w:val="00643EFE"/>
    <w:rsid w:val="0064763C"/>
    <w:rsid w:val="00647E35"/>
    <w:rsid w:val="0065268F"/>
    <w:rsid w:val="00652F61"/>
    <w:rsid w:val="00653DE4"/>
    <w:rsid w:val="0065523F"/>
    <w:rsid w:val="0065580D"/>
    <w:rsid w:val="0065624D"/>
    <w:rsid w:val="00656609"/>
    <w:rsid w:val="006579FF"/>
    <w:rsid w:val="00660640"/>
    <w:rsid w:val="00660AA0"/>
    <w:rsid w:val="00665755"/>
    <w:rsid w:val="00665C47"/>
    <w:rsid w:val="0066691C"/>
    <w:rsid w:val="006700EE"/>
    <w:rsid w:val="00670973"/>
    <w:rsid w:val="006709C4"/>
    <w:rsid w:val="0067170E"/>
    <w:rsid w:val="00674350"/>
    <w:rsid w:val="0067720E"/>
    <w:rsid w:val="00677C3B"/>
    <w:rsid w:val="0068178D"/>
    <w:rsid w:val="0068185D"/>
    <w:rsid w:val="00681BF6"/>
    <w:rsid w:val="0068258F"/>
    <w:rsid w:val="00682D45"/>
    <w:rsid w:val="00683AC0"/>
    <w:rsid w:val="0068459C"/>
    <w:rsid w:val="00686AAD"/>
    <w:rsid w:val="00687D25"/>
    <w:rsid w:val="0069027F"/>
    <w:rsid w:val="006905CC"/>
    <w:rsid w:val="00690E2D"/>
    <w:rsid w:val="006921C1"/>
    <w:rsid w:val="00692777"/>
    <w:rsid w:val="00692E77"/>
    <w:rsid w:val="0069323E"/>
    <w:rsid w:val="00694718"/>
    <w:rsid w:val="0069498B"/>
    <w:rsid w:val="00695808"/>
    <w:rsid w:val="006961CD"/>
    <w:rsid w:val="006970CC"/>
    <w:rsid w:val="00697F21"/>
    <w:rsid w:val="006A027B"/>
    <w:rsid w:val="006A03A9"/>
    <w:rsid w:val="006A0975"/>
    <w:rsid w:val="006A2E0B"/>
    <w:rsid w:val="006A329C"/>
    <w:rsid w:val="006A4057"/>
    <w:rsid w:val="006A5379"/>
    <w:rsid w:val="006A5DDD"/>
    <w:rsid w:val="006A6BA1"/>
    <w:rsid w:val="006A6D54"/>
    <w:rsid w:val="006A72DD"/>
    <w:rsid w:val="006B04CE"/>
    <w:rsid w:val="006B07B9"/>
    <w:rsid w:val="006B46FB"/>
    <w:rsid w:val="006B4D5C"/>
    <w:rsid w:val="006B5332"/>
    <w:rsid w:val="006C0311"/>
    <w:rsid w:val="006C0980"/>
    <w:rsid w:val="006C0B7B"/>
    <w:rsid w:val="006C26E0"/>
    <w:rsid w:val="006C4974"/>
    <w:rsid w:val="006C568F"/>
    <w:rsid w:val="006C67D0"/>
    <w:rsid w:val="006C6EE8"/>
    <w:rsid w:val="006C7EA4"/>
    <w:rsid w:val="006D03C5"/>
    <w:rsid w:val="006D1870"/>
    <w:rsid w:val="006D4952"/>
    <w:rsid w:val="006D6CF9"/>
    <w:rsid w:val="006D7350"/>
    <w:rsid w:val="006E0B25"/>
    <w:rsid w:val="006E21FB"/>
    <w:rsid w:val="006E38DB"/>
    <w:rsid w:val="006E5448"/>
    <w:rsid w:val="006E54CA"/>
    <w:rsid w:val="006E6CA6"/>
    <w:rsid w:val="006E78C2"/>
    <w:rsid w:val="006F018D"/>
    <w:rsid w:val="006F3A2C"/>
    <w:rsid w:val="006F3F34"/>
    <w:rsid w:val="006F3F7C"/>
    <w:rsid w:val="006F5B5C"/>
    <w:rsid w:val="00701826"/>
    <w:rsid w:val="00702F51"/>
    <w:rsid w:val="00706960"/>
    <w:rsid w:val="00711710"/>
    <w:rsid w:val="00712733"/>
    <w:rsid w:val="00713CC6"/>
    <w:rsid w:val="00716AEB"/>
    <w:rsid w:val="007239C3"/>
    <w:rsid w:val="00723C93"/>
    <w:rsid w:val="00725698"/>
    <w:rsid w:val="00727CF3"/>
    <w:rsid w:val="0073110C"/>
    <w:rsid w:val="00731141"/>
    <w:rsid w:val="00731F24"/>
    <w:rsid w:val="00736A06"/>
    <w:rsid w:val="007376E3"/>
    <w:rsid w:val="00740940"/>
    <w:rsid w:val="00741169"/>
    <w:rsid w:val="00743BE1"/>
    <w:rsid w:val="00744067"/>
    <w:rsid w:val="007467D8"/>
    <w:rsid w:val="007478F0"/>
    <w:rsid w:val="007507E2"/>
    <w:rsid w:val="007518E2"/>
    <w:rsid w:val="007519B4"/>
    <w:rsid w:val="00752D27"/>
    <w:rsid w:val="00753693"/>
    <w:rsid w:val="00753F07"/>
    <w:rsid w:val="00755766"/>
    <w:rsid w:val="00755865"/>
    <w:rsid w:val="00761900"/>
    <w:rsid w:val="00761A85"/>
    <w:rsid w:val="00761D8F"/>
    <w:rsid w:val="00762667"/>
    <w:rsid w:val="00763B3B"/>
    <w:rsid w:val="00764A8B"/>
    <w:rsid w:val="0076661F"/>
    <w:rsid w:val="00766906"/>
    <w:rsid w:val="00767616"/>
    <w:rsid w:val="00771D26"/>
    <w:rsid w:val="00771F49"/>
    <w:rsid w:val="007720BB"/>
    <w:rsid w:val="00773838"/>
    <w:rsid w:val="007753F1"/>
    <w:rsid w:val="00775585"/>
    <w:rsid w:val="0077658D"/>
    <w:rsid w:val="00776F4D"/>
    <w:rsid w:val="007772AB"/>
    <w:rsid w:val="007812FC"/>
    <w:rsid w:val="00782353"/>
    <w:rsid w:val="007833DF"/>
    <w:rsid w:val="00784B81"/>
    <w:rsid w:val="0078527A"/>
    <w:rsid w:val="00785A7E"/>
    <w:rsid w:val="0079171F"/>
    <w:rsid w:val="007918DC"/>
    <w:rsid w:val="00791DAF"/>
    <w:rsid w:val="00792342"/>
    <w:rsid w:val="00792E64"/>
    <w:rsid w:val="007958AF"/>
    <w:rsid w:val="0079647F"/>
    <w:rsid w:val="0079759A"/>
    <w:rsid w:val="007977A8"/>
    <w:rsid w:val="007A104E"/>
    <w:rsid w:val="007A2E54"/>
    <w:rsid w:val="007A309D"/>
    <w:rsid w:val="007A6ED6"/>
    <w:rsid w:val="007B1C1E"/>
    <w:rsid w:val="007B2749"/>
    <w:rsid w:val="007B33A7"/>
    <w:rsid w:val="007B3A42"/>
    <w:rsid w:val="007B4E4A"/>
    <w:rsid w:val="007B512A"/>
    <w:rsid w:val="007B68FE"/>
    <w:rsid w:val="007B6CE7"/>
    <w:rsid w:val="007B790C"/>
    <w:rsid w:val="007B7AE2"/>
    <w:rsid w:val="007C0B4D"/>
    <w:rsid w:val="007C0EEE"/>
    <w:rsid w:val="007C205B"/>
    <w:rsid w:val="007C2097"/>
    <w:rsid w:val="007C27BD"/>
    <w:rsid w:val="007C32D7"/>
    <w:rsid w:val="007C3783"/>
    <w:rsid w:val="007C4039"/>
    <w:rsid w:val="007D036B"/>
    <w:rsid w:val="007D04AD"/>
    <w:rsid w:val="007D0EC3"/>
    <w:rsid w:val="007D2798"/>
    <w:rsid w:val="007D3F61"/>
    <w:rsid w:val="007D488A"/>
    <w:rsid w:val="007D6A07"/>
    <w:rsid w:val="007D7BE9"/>
    <w:rsid w:val="007E02FD"/>
    <w:rsid w:val="007E050D"/>
    <w:rsid w:val="007E0A1D"/>
    <w:rsid w:val="007E3657"/>
    <w:rsid w:val="007E3D70"/>
    <w:rsid w:val="007E3FC3"/>
    <w:rsid w:val="007E5685"/>
    <w:rsid w:val="007E5EE1"/>
    <w:rsid w:val="007E68E9"/>
    <w:rsid w:val="007E7470"/>
    <w:rsid w:val="007E74DF"/>
    <w:rsid w:val="007E78B1"/>
    <w:rsid w:val="007E7D74"/>
    <w:rsid w:val="007F03A9"/>
    <w:rsid w:val="007F1269"/>
    <w:rsid w:val="007F3D81"/>
    <w:rsid w:val="007F6A2C"/>
    <w:rsid w:val="007F7259"/>
    <w:rsid w:val="00800A86"/>
    <w:rsid w:val="00800ACF"/>
    <w:rsid w:val="0080244C"/>
    <w:rsid w:val="00802C2D"/>
    <w:rsid w:val="008040A8"/>
    <w:rsid w:val="00805590"/>
    <w:rsid w:val="008145DF"/>
    <w:rsid w:val="00815217"/>
    <w:rsid w:val="008155FA"/>
    <w:rsid w:val="008166DC"/>
    <w:rsid w:val="00816945"/>
    <w:rsid w:val="00816B91"/>
    <w:rsid w:val="0082389A"/>
    <w:rsid w:val="00824F0A"/>
    <w:rsid w:val="00825D81"/>
    <w:rsid w:val="008279FA"/>
    <w:rsid w:val="00827B60"/>
    <w:rsid w:val="008315B0"/>
    <w:rsid w:val="00834271"/>
    <w:rsid w:val="00836FDE"/>
    <w:rsid w:val="0083711A"/>
    <w:rsid w:val="008374CC"/>
    <w:rsid w:val="008406EB"/>
    <w:rsid w:val="008414F6"/>
    <w:rsid w:val="00841E5B"/>
    <w:rsid w:val="008422ED"/>
    <w:rsid w:val="00843038"/>
    <w:rsid w:val="00843700"/>
    <w:rsid w:val="0084557C"/>
    <w:rsid w:val="00845719"/>
    <w:rsid w:val="00847EAD"/>
    <w:rsid w:val="0085073D"/>
    <w:rsid w:val="0085153A"/>
    <w:rsid w:val="00851E4B"/>
    <w:rsid w:val="00856996"/>
    <w:rsid w:val="00856F66"/>
    <w:rsid w:val="008610D3"/>
    <w:rsid w:val="00861402"/>
    <w:rsid w:val="00861527"/>
    <w:rsid w:val="00861876"/>
    <w:rsid w:val="00862647"/>
    <w:rsid w:val="008626E7"/>
    <w:rsid w:val="0086275E"/>
    <w:rsid w:val="00864796"/>
    <w:rsid w:val="008653B9"/>
    <w:rsid w:val="008657DB"/>
    <w:rsid w:val="00866B9A"/>
    <w:rsid w:val="0087019E"/>
    <w:rsid w:val="008703CD"/>
    <w:rsid w:val="00870EE7"/>
    <w:rsid w:val="00870F11"/>
    <w:rsid w:val="008720A6"/>
    <w:rsid w:val="008725A3"/>
    <w:rsid w:val="008725BB"/>
    <w:rsid w:val="0087348B"/>
    <w:rsid w:val="00874E44"/>
    <w:rsid w:val="008750B6"/>
    <w:rsid w:val="00876361"/>
    <w:rsid w:val="008767A8"/>
    <w:rsid w:val="00877625"/>
    <w:rsid w:val="008779FF"/>
    <w:rsid w:val="00877D87"/>
    <w:rsid w:val="00877F53"/>
    <w:rsid w:val="008810C9"/>
    <w:rsid w:val="0088218C"/>
    <w:rsid w:val="00882597"/>
    <w:rsid w:val="00884C63"/>
    <w:rsid w:val="0088503A"/>
    <w:rsid w:val="008863B9"/>
    <w:rsid w:val="0088643B"/>
    <w:rsid w:val="008878EF"/>
    <w:rsid w:val="00890381"/>
    <w:rsid w:val="00890921"/>
    <w:rsid w:val="00890E15"/>
    <w:rsid w:val="00892677"/>
    <w:rsid w:val="00893118"/>
    <w:rsid w:val="0089335A"/>
    <w:rsid w:val="008958F0"/>
    <w:rsid w:val="00895D57"/>
    <w:rsid w:val="00895E18"/>
    <w:rsid w:val="008961EB"/>
    <w:rsid w:val="00897D3E"/>
    <w:rsid w:val="00897F42"/>
    <w:rsid w:val="008A090D"/>
    <w:rsid w:val="008A0F73"/>
    <w:rsid w:val="008A3FC6"/>
    <w:rsid w:val="008A45A6"/>
    <w:rsid w:val="008A5164"/>
    <w:rsid w:val="008A518B"/>
    <w:rsid w:val="008B2698"/>
    <w:rsid w:val="008B2C0C"/>
    <w:rsid w:val="008C08AD"/>
    <w:rsid w:val="008C091F"/>
    <w:rsid w:val="008C10CE"/>
    <w:rsid w:val="008C1575"/>
    <w:rsid w:val="008C1FF0"/>
    <w:rsid w:val="008C79E1"/>
    <w:rsid w:val="008C7AD7"/>
    <w:rsid w:val="008D0B7E"/>
    <w:rsid w:val="008D10BA"/>
    <w:rsid w:val="008D3CCC"/>
    <w:rsid w:val="008D5F02"/>
    <w:rsid w:val="008E0FF4"/>
    <w:rsid w:val="008E1845"/>
    <w:rsid w:val="008E1FFD"/>
    <w:rsid w:val="008E24D6"/>
    <w:rsid w:val="008E661D"/>
    <w:rsid w:val="008E680A"/>
    <w:rsid w:val="008E6E59"/>
    <w:rsid w:val="008E7617"/>
    <w:rsid w:val="008E7AA4"/>
    <w:rsid w:val="008F0C41"/>
    <w:rsid w:val="008F0E55"/>
    <w:rsid w:val="008F14B8"/>
    <w:rsid w:val="008F1A10"/>
    <w:rsid w:val="008F231B"/>
    <w:rsid w:val="008F243F"/>
    <w:rsid w:val="008F33BF"/>
    <w:rsid w:val="008F3789"/>
    <w:rsid w:val="008F3DEF"/>
    <w:rsid w:val="008F4C56"/>
    <w:rsid w:val="008F5AEB"/>
    <w:rsid w:val="008F640E"/>
    <w:rsid w:val="008F6629"/>
    <w:rsid w:val="008F686C"/>
    <w:rsid w:val="008F6C98"/>
    <w:rsid w:val="008F7CEB"/>
    <w:rsid w:val="00902081"/>
    <w:rsid w:val="00903117"/>
    <w:rsid w:val="0090321A"/>
    <w:rsid w:val="009032FC"/>
    <w:rsid w:val="0090357C"/>
    <w:rsid w:val="00904F72"/>
    <w:rsid w:val="00905931"/>
    <w:rsid w:val="00906152"/>
    <w:rsid w:val="00913C43"/>
    <w:rsid w:val="00914345"/>
    <w:rsid w:val="009147CA"/>
    <w:rsid w:val="009148DE"/>
    <w:rsid w:val="00915143"/>
    <w:rsid w:val="009168BE"/>
    <w:rsid w:val="00916D0C"/>
    <w:rsid w:val="009174A9"/>
    <w:rsid w:val="009205B7"/>
    <w:rsid w:val="00921AD5"/>
    <w:rsid w:val="00921EC6"/>
    <w:rsid w:val="009224FA"/>
    <w:rsid w:val="00924FEB"/>
    <w:rsid w:val="0092555F"/>
    <w:rsid w:val="00927430"/>
    <w:rsid w:val="009301E5"/>
    <w:rsid w:val="00930619"/>
    <w:rsid w:val="00930E59"/>
    <w:rsid w:val="00932232"/>
    <w:rsid w:val="00933237"/>
    <w:rsid w:val="0093512D"/>
    <w:rsid w:val="00935AA4"/>
    <w:rsid w:val="009368CA"/>
    <w:rsid w:val="00936EF7"/>
    <w:rsid w:val="00936F8B"/>
    <w:rsid w:val="00937632"/>
    <w:rsid w:val="00940CA7"/>
    <w:rsid w:val="00941E30"/>
    <w:rsid w:val="009423CA"/>
    <w:rsid w:val="009433DD"/>
    <w:rsid w:val="009461D0"/>
    <w:rsid w:val="00947E45"/>
    <w:rsid w:val="0095003E"/>
    <w:rsid w:val="009503B4"/>
    <w:rsid w:val="0095074F"/>
    <w:rsid w:val="00951046"/>
    <w:rsid w:val="009516D8"/>
    <w:rsid w:val="00951983"/>
    <w:rsid w:val="00952277"/>
    <w:rsid w:val="00952586"/>
    <w:rsid w:val="00952CBA"/>
    <w:rsid w:val="00954446"/>
    <w:rsid w:val="009546BB"/>
    <w:rsid w:val="009552B1"/>
    <w:rsid w:val="00957541"/>
    <w:rsid w:val="0095765C"/>
    <w:rsid w:val="00960C2D"/>
    <w:rsid w:val="00963063"/>
    <w:rsid w:val="00964892"/>
    <w:rsid w:val="009657BC"/>
    <w:rsid w:val="00971ADC"/>
    <w:rsid w:val="00972BF9"/>
    <w:rsid w:val="00973A84"/>
    <w:rsid w:val="00973CE8"/>
    <w:rsid w:val="00975552"/>
    <w:rsid w:val="00975F96"/>
    <w:rsid w:val="009777D9"/>
    <w:rsid w:val="00977CFD"/>
    <w:rsid w:val="00981DF6"/>
    <w:rsid w:val="00981FA4"/>
    <w:rsid w:val="00983177"/>
    <w:rsid w:val="00983513"/>
    <w:rsid w:val="0098625F"/>
    <w:rsid w:val="009866EE"/>
    <w:rsid w:val="0098764D"/>
    <w:rsid w:val="0098778A"/>
    <w:rsid w:val="0099082F"/>
    <w:rsid w:val="00990ACE"/>
    <w:rsid w:val="009916C7"/>
    <w:rsid w:val="00991B88"/>
    <w:rsid w:val="00994411"/>
    <w:rsid w:val="00994CCA"/>
    <w:rsid w:val="00994DA4"/>
    <w:rsid w:val="00995DF3"/>
    <w:rsid w:val="00996B1B"/>
    <w:rsid w:val="009973BD"/>
    <w:rsid w:val="00997D48"/>
    <w:rsid w:val="00997D6C"/>
    <w:rsid w:val="009A0FD4"/>
    <w:rsid w:val="009A44F0"/>
    <w:rsid w:val="009A4753"/>
    <w:rsid w:val="009A5753"/>
    <w:rsid w:val="009A579D"/>
    <w:rsid w:val="009A7FCA"/>
    <w:rsid w:val="009B2CB4"/>
    <w:rsid w:val="009B3A28"/>
    <w:rsid w:val="009B484C"/>
    <w:rsid w:val="009B5217"/>
    <w:rsid w:val="009B5350"/>
    <w:rsid w:val="009B55DD"/>
    <w:rsid w:val="009C2827"/>
    <w:rsid w:val="009C443E"/>
    <w:rsid w:val="009C5222"/>
    <w:rsid w:val="009C5A2A"/>
    <w:rsid w:val="009C5C0D"/>
    <w:rsid w:val="009C5D0B"/>
    <w:rsid w:val="009D0257"/>
    <w:rsid w:val="009D03F2"/>
    <w:rsid w:val="009D08EE"/>
    <w:rsid w:val="009D10B9"/>
    <w:rsid w:val="009D7F0B"/>
    <w:rsid w:val="009E12E1"/>
    <w:rsid w:val="009E1733"/>
    <w:rsid w:val="009E3297"/>
    <w:rsid w:val="009E4302"/>
    <w:rsid w:val="009E45B2"/>
    <w:rsid w:val="009E6AED"/>
    <w:rsid w:val="009E75B0"/>
    <w:rsid w:val="009F070D"/>
    <w:rsid w:val="009F1940"/>
    <w:rsid w:val="009F3ECE"/>
    <w:rsid w:val="009F734F"/>
    <w:rsid w:val="00A00FCC"/>
    <w:rsid w:val="00A02DC2"/>
    <w:rsid w:val="00A03A56"/>
    <w:rsid w:val="00A03B95"/>
    <w:rsid w:val="00A046A6"/>
    <w:rsid w:val="00A06F5B"/>
    <w:rsid w:val="00A07535"/>
    <w:rsid w:val="00A07718"/>
    <w:rsid w:val="00A11E07"/>
    <w:rsid w:val="00A16496"/>
    <w:rsid w:val="00A165C4"/>
    <w:rsid w:val="00A170ED"/>
    <w:rsid w:val="00A24211"/>
    <w:rsid w:val="00A246B6"/>
    <w:rsid w:val="00A250A7"/>
    <w:rsid w:val="00A251D1"/>
    <w:rsid w:val="00A25FA3"/>
    <w:rsid w:val="00A26D9F"/>
    <w:rsid w:val="00A27D21"/>
    <w:rsid w:val="00A306B6"/>
    <w:rsid w:val="00A30D44"/>
    <w:rsid w:val="00A334ED"/>
    <w:rsid w:val="00A377D5"/>
    <w:rsid w:val="00A37A01"/>
    <w:rsid w:val="00A37A13"/>
    <w:rsid w:val="00A424AA"/>
    <w:rsid w:val="00A42E7C"/>
    <w:rsid w:val="00A45FCC"/>
    <w:rsid w:val="00A47E70"/>
    <w:rsid w:val="00A500AC"/>
    <w:rsid w:val="00A50CF0"/>
    <w:rsid w:val="00A51FE8"/>
    <w:rsid w:val="00A526FD"/>
    <w:rsid w:val="00A53407"/>
    <w:rsid w:val="00A53D5F"/>
    <w:rsid w:val="00A53FD1"/>
    <w:rsid w:val="00A54468"/>
    <w:rsid w:val="00A55631"/>
    <w:rsid w:val="00A56A26"/>
    <w:rsid w:val="00A56FB0"/>
    <w:rsid w:val="00A57AB1"/>
    <w:rsid w:val="00A62DEC"/>
    <w:rsid w:val="00A64608"/>
    <w:rsid w:val="00A649EC"/>
    <w:rsid w:val="00A66F68"/>
    <w:rsid w:val="00A6742B"/>
    <w:rsid w:val="00A676D0"/>
    <w:rsid w:val="00A70B53"/>
    <w:rsid w:val="00A71094"/>
    <w:rsid w:val="00A72DDC"/>
    <w:rsid w:val="00A75E5C"/>
    <w:rsid w:val="00A762DC"/>
    <w:rsid w:val="00A7671C"/>
    <w:rsid w:val="00A827E2"/>
    <w:rsid w:val="00A83372"/>
    <w:rsid w:val="00A864DF"/>
    <w:rsid w:val="00A86546"/>
    <w:rsid w:val="00A8754C"/>
    <w:rsid w:val="00A87765"/>
    <w:rsid w:val="00A91A96"/>
    <w:rsid w:val="00A927B5"/>
    <w:rsid w:val="00A94B11"/>
    <w:rsid w:val="00A95B37"/>
    <w:rsid w:val="00A979A1"/>
    <w:rsid w:val="00A97AD9"/>
    <w:rsid w:val="00AA19DD"/>
    <w:rsid w:val="00AA291F"/>
    <w:rsid w:val="00AA2CBC"/>
    <w:rsid w:val="00AA37FA"/>
    <w:rsid w:val="00AA393B"/>
    <w:rsid w:val="00AA4502"/>
    <w:rsid w:val="00AA4F79"/>
    <w:rsid w:val="00AA6F51"/>
    <w:rsid w:val="00AB0040"/>
    <w:rsid w:val="00AB04C8"/>
    <w:rsid w:val="00AB1260"/>
    <w:rsid w:val="00AB22AB"/>
    <w:rsid w:val="00AB2939"/>
    <w:rsid w:val="00AB29F6"/>
    <w:rsid w:val="00AB2C09"/>
    <w:rsid w:val="00AB2F50"/>
    <w:rsid w:val="00AB3DB5"/>
    <w:rsid w:val="00AB4565"/>
    <w:rsid w:val="00AB4F28"/>
    <w:rsid w:val="00AB5E41"/>
    <w:rsid w:val="00AB72D6"/>
    <w:rsid w:val="00AC0C28"/>
    <w:rsid w:val="00AC1F73"/>
    <w:rsid w:val="00AC55DC"/>
    <w:rsid w:val="00AC5820"/>
    <w:rsid w:val="00AC7DD5"/>
    <w:rsid w:val="00AD1CD8"/>
    <w:rsid w:val="00AD4F76"/>
    <w:rsid w:val="00AD5034"/>
    <w:rsid w:val="00AD5C1B"/>
    <w:rsid w:val="00AD6934"/>
    <w:rsid w:val="00AD69EF"/>
    <w:rsid w:val="00AD7E19"/>
    <w:rsid w:val="00AE01E1"/>
    <w:rsid w:val="00AE0370"/>
    <w:rsid w:val="00AE0743"/>
    <w:rsid w:val="00AE1077"/>
    <w:rsid w:val="00AE119F"/>
    <w:rsid w:val="00AE233E"/>
    <w:rsid w:val="00AE23A2"/>
    <w:rsid w:val="00AE3338"/>
    <w:rsid w:val="00AE35FB"/>
    <w:rsid w:val="00AE5FAF"/>
    <w:rsid w:val="00AE7C52"/>
    <w:rsid w:val="00AF0337"/>
    <w:rsid w:val="00AF2519"/>
    <w:rsid w:val="00AF2E25"/>
    <w:rsid w:val="00AF4A9D"/>
    <w:rsid w:val="00AF5262"/>
    <w:rsid w:val="00AF55A6"/>
    <w:rsid w:val="00AF6444"/>
    <w:rsid w:val="00AF6C37"/>
    <w:rsid w:val="00AF6FC0"/>
    <w:rsid w:val="00AF76D8"/>
    <w:rsid w:val="00B01644"/>
    <w:rsid w:val="00B0254D"/>
    <w:rsid w:val="00B02F14"/>
    <w:rsid w:val="00B04AFE"/>
    <w:rsid w:val="00B04E76"/>
    <w:rsid w:val="00B07F5E"/>
    <w:rsid w:val="00B10420"/>
    <w:rsid w:val="00B11298"/>
    <w:rsid w:val="00B12F81"/>
    <w:rsid w:val="00B137B0"/>
    <w:rsid w:val="00B1778D"/>
    <w:rsid w:val="00B177C2"/>
    <w:rsid w:val="00B179BA"/>
    <w:rsid w:val="00B20480"/>
    <w:rsid w:val="00B2143B"/>
    <w:rsid w:val="00B215B5"/>
    <w:rsid w:val="00B22604"/>
    <w:rsid w:val="00B23243"/>
    <w:rsid w:val="00B258BB"/>
    <w:rsid w:val="00B25AFE"/>
    <w:rsid w:val="00B25F75"/>
    <w:rsid w:val="00B26481"/>
    <w:rsid w:val="00B2682F"/>
    <w:rsid w:val="00B274DC"/>
    <w:rsid w:val="00B313C6"/>
    <w:rsid w:val="00B33512"/>
    <w:rsid w:val="00B34085"/>
    <w:rsid w:val="00B3682A"/>
    <w:rsid w:val="00B373E5"/>
    <w:rsid w:val="00B4091A"/>
    <w:rsid w:val="00B41BDC"/>
    <w:rsid w:val="00B4207C"/>
    <w:rsid w:val="00B43FBE"/>
    <w:rsid w:val="00B43FC6"/>
    <w:rsid w:val="00B47312"/>
    <w:rsid w:val="00B511C2"/>
    <w:rsid w:val="00B52439"/>
    <w:rsid w:val="00B52F62"/>
    <w:rsid w:val="00B530A6"/>
    <w:rsid w:val="00B53F55"/>
    <w:rsid w:val="00B54F60"/>
    <w:rsid w:val="00B5561B"/>
    <w:rsid w:val="00B57CF4"/>
    <w:rsid w:val="00B61615"/>
    <w:rsid w:val="00B632C4"/>
    <w:rsid w:val="00B6375F"/>
    <w:rsid w:val="00B6390F"/>
    <w:rsid w:val="00B655C2"/>
    <w:rsid w:val="00B658AD"/>
    <w:rsid w:val="00B66C84"/>
    <w:rsid w:val="00B66FBA"/>
    <w:rsid w:val="00B6716C"/>
    <w:rsid w:val="00B67B97"/>
    <w:rsid w:val="00B7503B"/>
    <w:rsid w:val="00B75159"/>
    <w:rsid w:val="00B764BD"/>
    <w:rsid w:val="00B76BEA"/>
    <w:rsid w:val="00B80B2E"/>
    <w:rsid w:val="00B81915"/>
    <w:rsid w:val="00B82E92"/>
    <w:rsid w:val="00B8311D"/>
    <w:rsid w:val="00B8625D"/>
    <w:rsid w:val="00B86C2D"/>
    <w:rsid w:val="00B906E6"/>
    <w:rsid w:val="00B910BB"/>
    <w:rsid w:val="00B92162"/>
    <w:rsid w:val="00B95F13"/>
    <w:rsid w:val="00B968C8"/>
    <w:rsid w:val="00B96F01"/>
    <w:rsid w:val="00B97698"/>
    <w:rsid w:val="00B97F22"/>
    <w:rsid w:val="00BA00EF"/>
    <w:rsid w:val="00BA1339"/>
    <w:rsid w:val="00BA3EC5"/>
    <w:rsid w:val="00BA51D9"/>
    <w:rsid w:val="00BA5AF5"/>
    <w:rsid w:val="00BA5BFB"/>
    <w:rsid w:val="00BA5E5F"/>
    <w:rsid w:val="00BA765F"/>
    <w:rsid w:val="00BA7DFF"/>
    <w:rsid w:val="00BB117D"/>
    <w:rsid w:val="00BB1CE4"/>
    <w:rsid w:val="00BB2234"/>
    <w:rsid w:val="00BB2A33"/>
    <w:rsid w:val="00BB5BA7"/>
    <w:rsid w:val="00BB5DFC"/>
    <w:rsid w:val="00BC0D4E"/>
    <w:rsid w:val="00BC0F85"/>
    <w:rsid w:val="00BC1229"/>
    <w:rsid w:val="00BC348B"/>
    <w:rsid w:val="00BC3685"/>
    <w:rsid w:val="00BC3F10"/>
    <w:rsid w:val="00BC47D8"/>
    <w:rsid w:val="00BC4D32"/>
    <w:rsid w:val="00BC54FB"/>
    <w:rsid w:val="00BC567A"/>
    <w:rsid w:val="00BC6323"/>
    <w:rsid w:val="00BC6849"/>
    <w:rsid w:val="00BC7800"/>
    <w:rsid w:val="00BD07A0"/>
    <w:rsid w:val="00BD0B1C"/>
    <w:rsid w:val="00BD0B7B"/>
    <w:rsid w:val="00BD252F"/>
    <w:rsid w:val="00BD279D"/>
    <w:rsid w:val="00BD27C5"/>
    <w:rsid w:val="00BD47C6"/>
    <w:rsid w:val="00BD596B"/>
    <w:rsid w:val="00BD60A0"/>
    <w:rsid w:val="00BD6BB8"/>
    <w:rsid w:val="00BE348F"/>
    <w:rsid w:val="00BE3BF2"/>
    <w:rsid w:val="00BE4D4D"/>
    <w:rsid w:val="00BE512B"/>
    <w:rsid w:val="00BE553B"/>
    <w:rsid w:val="00BF015A"/>
    <w:rsid w:val="00BF3174"/>
    <w:rsid w:val="00BF42AA"/>
    <w:rsid w:val="00BF52C6"/>
    <w:rsid w:val="00BF5D4B"/>
    <w:rsid w:val="00BF610D"/>
    <w:rsid w:val="00C01460"/>
    <w:rsid w:val="00C01815"/>
    <w:rsid w:val="00C037E9"/>
    <w:rsid w:val="00C03B24"/>
    <w:rsid w:val="00C03E08"/>
    <w:rsid w:val="00C068A7"/>
    <w:rsid w:val="00C06B2F"/>
    <w:rsid w:val="00C07929"/>
    <w:rsid w:val="00C07D91"/>
    <w:rsid w:val="00C116CF"/>
    <w:rsid w:val="00C1301F"/>
    <w:rsid w:val="00C165D8"/>
    <w:rsid w:val="00C166FB"/>
    <w:rsid w:val="00C173DB"/>
    <w:rsid w:val="00C20A41"/>
    <w:rsid w:val="00C21773"/>
    <w:rsid w:val="00C2315E"/>
    <w:rsid w:val="00C235C2"/>
    <w:rsid w:val="00C24650"/>
    <w:rsid w:val="00C24E9F"/>
    <w:rsid w:val="00C24ED0"/>
    <w:rsid w:val="00C26706"/>
    <w:rsid w:val="00C30F0C"/>
    <w:rsid w:val="00C32A55"/>
    <w:rsid w:val="00C35490"/>
    <w:rsid w:val="00C366F0"/>
    <w:rsid w:val="00C36D49"/>
    <w:rsid w:val="00C41A07"/>
    <w:rsid w:val="00C4209F"/>
    <w:rsid w:val="00C45091"/>
    <w:rsid w:val="00C46354"/>
    <w:rsid w:val="00C4697D"/>
    <w:rsid w:val="00C51007"/>
    <w:rsid w:val="00C516B5"/>
    <w:rsid w:val="00C51779"/>
    <w:rsid w:val="00C51AD9"/>
    <w:rsid w:val="00C529C7"/>
    <w:rsid w:val="00C53E7C"/>
    <w:rsid w:val="00C542EF"/>
    <w:rsid w:val="00C55E9A"/>
    <w:rsid w:val="00C5638A"/>
    <w:rsid w:val="00C57AEB"/>
    <w:rsid w:val="00C60D34"/>
    <w:rsid w:val="00C61276"/>
    <w:rsid w:val="00C618BA"/>
    <w:rsid w:val="00C6272F"/>
    <w:rsid w:val="00C630B5"/>
    <w:rsid w:val="00C63E37"/>
    <w:rsid w:val="00C63F01"/>
    <w:rsid w:val="00C65565"/>
    <w:rsid w:val="00C65569"/>
    <w:rsid w:val="00C66BA2"/>
    <w:rsid w:val="00C739F9"/>
    <w:rsid w:val="00C759F8"/>
    <w:rsid w:val="00C7650D"/>
    <w:rsid w:val="00C777B4"/>
    <w:rsid w:val="00C804D6"/>
    <w:rsid w:val="00C80DD4"/>
    <w:rsid w:val="00C8226B"/>
    <w:rsid w:val="00C84119"/>
    <w:rsid w:val="00C86208"/>
    <w:rsid w:val="00C870CC"/>
    <w:rsid w:val="00C870F6"/>
    <w:rsid w:val="00C91683"/>
    <w:rsid w:val="00C94068"/>
    <w:rsid w:val="00C95169"/>
    <w:rsid w:val="00C953F6"/>
    <w:rsid w:val="00C95985"/>
    <w:rsid w:val="00C960A6"/>
    <w:rsid w:val="00C970CB"/>
    <w:rsid w:val="00CA0118"/>
    <w:rsid w:val="00CA2836"/>
    <w:rsid w:val="00CA4429"/>
    <w:rsid w:val="00CA5156"/>
    <w:rsid w:val="00CA5C5C"/>
    <w:rsid w:val="00CA6601"/>
    <w:rsid w:val="00CA6BA8"/>
    <w:rsid w:val="00CA6D72"/>
    <w:rsid w:val="00CB0BAF"/>
    <w:rsid w:val="00CB12E2"/>
    <w:rsid w:val="00CB1C64"/>
    <w:rsid w:val="00CB35A8"/>
    <w:rsid w:val="00CB4C68"/>
    <w:rsid w:val="00CB4EAA"/>
    <w:rsid w:val="00CB5F42"/>
    <w:rsid w:val="00CB5FA6"/>
    <w:rsid w:val="00CC191C"/>
    <w:rsid w:val="00CC2F44"/>
    <w:rsid w:val="00CC330F"/>
    <w:rsid w:val="00CC3B03"/>
    <w:rsid w:val="00CC4F9B"/>
    <w:rsid w:val="00CC5026"/>
    <w:rsid w:val="00CC5C07"/>
    <w:rsid w:val="00CC68D0"/>
    <w:rsid w:val="00CD0185"/>
    <w:rsid w:val="00CD0764"/>
    <w:rsid w:val="00CD16D8"/>
    <w:rsid w:val="00CD18AF"/>
    <w:rsid w:val="00CD1E18"/>
    <w:rsid w:val="00CD1F5B"/>
    <w:rsid w:val="00CD2D84"/>
    <w:rsid w:val="00CD32F5"/>
    <w:rsid w:val="00CD5F42"/>
    <w:rsid w:val="00CD5F8B"/>
    <w:rsid w:val="00CE0C3F"/>
    <w:rsid w:val="00CE3043"/>
    <w:rsid w:val="00CE5E11"/>
    <w:rsid w:val="00CE61FE"/>
    <w:rsid w:val="00CE6A9F"/>
    <w:rsid w:val="00CF06CC"/>
    <w:rsid w:val="00CF074E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57DE"/>
    <w:rsid w:val="00D06D51"/>
    <w:rsid w:val="00D07EDB"/>
    <w:rsid w:val="00D101B8"/>
    <w:rsid w:val="00D10623"/>
    <w:rsid w:val="00D138C5"/>
    <w:rsid w:val="00D17ACF"/>
    <w:rsid w:val="00D206A9"/>
    <w:rsid w:val="00D22977"/>
    <w:rsid w:val="00D2418F"/>
    <w:rsid w:val="00D245A2"/>
    <w:rsid w:val="00D24991"/>
    <w:rsid w:val="00D255B2"/>
    <w:rsid w:val="00D27DCB"/>
    <w:rsid w:val="00D30096"/>
    <w:rsid w:val="00D30789"/>
    <w:rsid w:val="00D31C5B"/>
    <w:rsid w:val="00D33F44"/>
    <w:rsid w:val="00D34423"/>
    <w:rsid w:val="00D34676"/>
    <w:rsid w:val="00D36486"/>
    <w:rsid w:val="00D36D4C"/>
    <w:rsid w:val="00D4105C"/>
    <w:rsid w:val="00D41552"/>
    <w:rsid w:val="00D43DD0"/>
    <w:rsid w:val="00D448BC"/>
    <w:rsid w:val="00D50255"/>
    <w:rsid w:val="00D5103C"/>
    <w:rsid w:val="00D51059"/>
    <w:rsid w:val="00D512CE"/>
    <w:rsid w:val="00D512D5"/>
    <w:rsid w:val="00D53686"/>
    <w:rsid w:val="00D54700"/>
    <w:rsid w:val="00D54FC9"/>
    <w:rsid w:val="00D55CBE"/>
    <w:rsid w:val="00D564CA"/>
    <w:rsid w:val="00D56FF4"/>
    <w:rsid w:val="00D57EB3"/>
    <w:rsid w:val="00D60155"/>
    <w:rsid w:val="00D638E1"/>
    <w:rsid w:val="00D644B7"/>
    <w:rsid w:val="00D648E5"/>
    <w:rsid w:val="00D64C89"/>
    <w:rsid w:val="00D66520"/>
    <w:rsid w:val="00D67306"/>
    <w:rsid w:val="00D67FB3"/>
    <w:rsid w:val="00D72CC4"/>
    <w:rsid w:val="00D732BA"/>
    <w:rsid w:val="00D734A3"/>
    <w:rsid w:val="00D739E4"/>
    <w:rsid w:val="00D74733"/>
    <w:rsid w:val="00D74857"/>
    <w:rsid w:val="00D76232"/>
    <w:rsid w:val="00D76B81"/>
    <w:rsid w:val="00D76BF3"/>
    <w:rsid w:val="00D779B2"/>
    <w:rsid w:val="00D77F60"/>
    <w:rsid w:val="00D807CF"/>
    <w:rsid w:val="00D8101D"/>
    <w:rsid w:val="00D84895"/>
    <w:rsid w:val="00D84AE9"/>
    <w:rsid w:val="00D8517F"/>
    <w:rsid w:val="00D8705F"/>
    <w:rsid w:val="00D9029D"/>
    <w:rsid w:val="00D911C7"/>
    <w:rsid w:val="00D92564"/>
    <w:rsid w:val="00D9353E"/>
    <w:rsid w:val="00D93FF2"/>
    <w:rsid w:val="00D946ED"/>
    <w:rsid w:val="00DA00F2"/>
    <w:rsid w:val="00DA1383"/>
    <w:rsid w:val="00DA1734"/>
    <w:rsid w:val="00DA1E56"/>
    <w:rsid w:val="00DA29D1"/>
    <w:rsid w:val="00DA48B5"/>
    <w:rsid w:val="00DA543D"/>
    <w:rsid w:val="00DA6CBF"/>
    <w:rsid w:val="00DB0AFD"/>
    <w:rsid w:val="00DB1068"/>
    <w:rsid w:val="00DB1ECB"/>
    <w:rsid w:val="00DB49C3"/>
    <w:rsid w:val="00DB52A9"/>
    <w:rsid w:val="00DC03E5"/>
    <w:rsid w:val="00DC0C5A"/>
    <w:rsid w:val="00DC0F98"/>
    <w:rsid w:val="00DC2609"/>
    <w:rsid w:val="00DC47C4"/>
    <w:rsid w:val="00DC586B"/>
    <w:rsid w:val="00DC7009"/>
    <w:rsid w:val="00DD0E7D"/>
    <w:rsid w:val="00DD59F1"/>
    <w:rsid w:val="00DD5E32"/>
    <w:rsid w:val="00DE34CF"/>
    <w:rsid w:val="00DE61CC"/>
    <w:rsid w:val="00DE791F"/>
    <w:rsid w:val="00DF1214"/>
    <w:rsid w:val="00DF2CE0"/>
    <w:rsid w:val="00DF3C03"/>
    <w:rsid w:val="00DF4EE0"/>
    <w:rsid w:val="00DF680D"/>
    <w:rsid w:val="00DF6B5B"/>
    <w:rsid w:val="00DF791A"/>
    <w:rsid w:val="00DF7D62"/>
    <w:rsid w:val="00E0004D"/>
    <w:rsid w:val="00E00130"/>
    <w:rsid w:val="00E045DD"/>
    <w:rsid w:val="00E04E04"/>
    <w:rsid w:val="00E05E01"/>
    <w:rsid w:val="00E07515"/>
    <w:rsid w:val="00E10579"/>
    <w:rsid w:val="00E1200C"/>
    <w:rsid w:val="00E122AC"/>
    <w:rsid w:val="00E13EFD"/>
    <w:rsid w:val="00E13F3D"/>
    <w:rsid w:val="00E1493D"/>
    <w:rsid w:val="00E15444"/>
    <w:rsid w:val="00E16CC9"/>
    <w:rsid w:val="00E208E2"/>
    <w:rsid w:val="00E215F5"/>
    <w:rsid w:val="00E227EE"/>
    <w:rsid w:val="00E2288D"/>
    <w:rsid w:val="00E235B7"/>
    <w:rsid w:val="00E2414A"/>
    <w:rsid w:val="00E2530F"/>
    <w:rsid w:val="00E27B42"/>
    <w:rsid w:val="00E3292D"/>
    <w:rsid w:val="00E32A97"/>
    <w:rsid w:val="00E34264"/>
    <w:rsid w:val="00E34898"/>
    <w:rsid w:val="00E34A3E"/>
    <w:rsid w:val="00E3680A"/>
    <w:rsid w:val="00E36822"/>
    <w:rsid w:val="00E37839"/>
    <w:rsid w:val="00E40AB4"/>
    <w:rsid w:val="00E410A5"/>
    <w:rsid w:val="00E413B2"/>
    <w:rsid w:val="00E428D5"/>
    <w:rsid w:val="00E4302F"/>
    <w:rsid w:val="00E4371E"/>
    <w:rsid w:val="00E43F4A"/>
    <w:rsid w:val="00E46278"/>
    <w:rsid w:val="00E4647B"/>
    <w:rsid w:val="00E46A22"/>
    <w:rsid w:val="00E507D7"/>
    <w:rsid w:val="00E52400"/>
    <w:rsid w:val="00E53744"/>
    <w:rsid w:val="00E53964"/>
    <w:rsid w:val="00E53ECE"/>
    <w:rsid w:val="00E56DD2"/>
    <w:rsid w:val="00E625FC"/>
    <w:rsid w:val="00E63551"/>
    <w:rsid w:val="00E65C71"/>
    <w:rsid w:val="00E65FBC"/>
    <w:rsid w:val="00E667BA"/>
    <w:rsid w:val="00E66990"/>
    <w:rsid w:val="00E669D2"/>
    <w:rsid w:val="00E71DF9"/>
    <w:rsid w:val="00E748CC"/>
    <w:rsid w:val="00E75705"/>
    <w:rsid w:val="00E77081"/>
    <w:rsid w:val="00E840FF"/>
    <w:rsid w:val="00E84B79"/>
    <w:rsid w:val="00E8580A"/>
    <w:rsid w:val="00E86C02"/>
    <w:rsid w:val="00E904D8"/>
    <w:rsid w:val="00E906BA"/>
    <w:rsid w:val="00E90FC5"/>
    <w:rsid w:val="00E9176E"/>
    <w:rsid w:val="00E91FE3"/>
    <w:rsid w:val="00E930FF"/>
    <w:rsid w:val="00E9486D"/>
    <w:rsid w:val="00E9515C"/>
    <w:rsid w:val="00E957A6"/>
    <w:rsid w:val="00E95BBA"/>
    <w:rsid w:val="00E96C93"/>
    <w:rsid w:val="00E96D3D"/>
    <w:rsid w:val="00E96F98"/>
    <w:rsid w:val="00E97D91"/>
    <w:rsid w:val="00EA0148"/>
    <w:rsid w:val="00EA088E"/>
    <w:rsid w:val="00EA094C"/>
    <w:rsid w:val="00EA1845"/>
    <w:rsid w:val="00EA2C46"/>
    <w:rsid w:val="00EA3C03"/>
    <w:rsid w:val="00EA3D59"/>
    <w:rsid w:val="00EA4A8B"/>
    <w:rsid w:val="00EA6151"/>
    <w:rsid w:val="00EA6417"/>
    <w:rsid w:val="00EA667E"/>
    <w:rsid w:val="00EA7BBF"/>
    <w:rsid w:val="00EB09B7"/>
    <w:rsid w:val="00EB2A9B"/>
    <w:rsid w:val="00EB311A"/>
    <w:rsid w:val="00EB3422"/>
    <w:rsid w:val="00EB3461"/>
    <w:rsid w:val="00EB3FFB"/>
    <w:rsid w:val="00EB7456"/>
    <w:rsid w:val="00EC11F3"/>
    <w:rsid w:val="00EC1437"/>
    <w:rsid w:val="00EC49DA"/>
    <w:rsid w:val="00EC5D2F"/>
    <w:rsid w:val="00ED0AEE"/>
    <w:rsid w:val="00ED2ACE"/>
    <w:rsid w:val="00ED3A77"/>
    <w:rsid w:val="00ED45C7"/>
    <w:rsid w:val="00ED52B2"/>
    <w:rsid w:val="00ED6319"/>
    <w:rsid w:val="00EE2BD3"/>
    <w:rsid w:val="00EE3587"/>
    <w:rsid w:val="00EE7D7C"/>
    <w:rsid w:val="00EF079D"/>
    <w:rsid w:val="00EF1356"/>
    <w:rsid w:val="00EF23F9"/>
    <w:rsid w:val="00EF4396"/>
    <w:rsid w:val="00EF5932"/>
    <w:rsid w:val="00EF635B"/>
    <w:rsid w:val="00EF7BE4"/>
    <w:rsid w:val="00EF7CC0"/>
    <w:rsid w:val="00F0382F"/>
    <w:rsid w:val="00F03A9F"/>
    <w:rsid w:val="00F03E1C"/>
    <w:rsid w:val="00F0422F"/>
    <w:rsid w:val="00F04A9F"/>
    <w:rsid w:val="00F10180"/>
    <w:rsid w:val="00F11A1A"/>
    <w:rsid w:val="00F11F10"/>
    <w:rsid w:val="00F12211"/>
    <w:rsid w:val="00F12CF9"/>
    <w:rsid w:val="00F14774"/>
    <w:rsid w:val="00F14D14"/>
    <w:rsid w:val="00F15A4E"/>
    <w:rsid w:val="00F15D4A"/>
    <w:rsid w:val="00F17D28"/>
    <w:rsid w:val="00F17D31"/>
    <w:rsid w:val="00F2066F"/>
    <w:rsid w:val="00F224CF"/>
    <w:rsid w:val="00F23833"/>
    <w:rsid w:val="00F25D98"/>
    <w:rsid w:val="00F300FB"/>
    <w:rsid w:val="00F3053E"/>
    <w:rsid w:val="00F30CC2"/>
    <w:rsid w:val="00F31924"/>
    <w:rsid w:val="00F333ED"/>
    <w:rsid w:val="00F357A2"/>
    <w:rsid w:val="00F36B32"/>
    <w:rsid w:val="00F36D29"/>
    <w:rsid w:val="00F37579"/>
    <w:rsid w:val="00F40034"/>
    <w:rsid w:val="00F421D7"/>
    <w:rsid w:val="00F44E38"/>
    <w:rsid w:val="00F47D37"/>
    <w:rsid w:val="00F51B38"/>
    <w:rsid w:val="00F52C6C"/>
    <w:rsid w:val="00F548F6"/>
    <w:rsid w:val="00F55A3F"/>
    <w:rsid w:val="00F560EC"/>
    <w:rsid w:val="00F66AF0"/>
    <w:rsid w:val="00F673D5"/>
    <w:rsid w:val="00F730EF"/>
    <w:rsid w:val="00F764B7"/>
    <w:rsid w:val="00F80653"/>
    <w:rsid w:val="00F80FE1"/>
    <w:rsid w:val="00F81657"/>
    <w:rsid w:val="00F84257"/>
    <w:rsid w:val="00F86853"/>
    <w:rsid w:val="00F905C6"/>
    <w:rsid w:val="00F907B4"/>
    <w:rsid w:val="00F9336C"/>
    <w:rsid w:val="00F93DD8"/>
    <w:rsid w:val="00F955F3"/>
    <w:rsid w:val="00F962A6"/>
    <w:rsid w:val="00F9727F"/>
    <w:rsid w:val="00FA01E9"/>
    <w:rsid w:val="00FA5B3F"/>
    <w:rsid w:val="00FA7130"/>
    <w:rsid w:val="00FA75D8"/>
    <w:rsid w:val="00FB2D7F"/>
    <w:rsid w:val="00FB60C8"/>
    <w:rsid w:val="00FB6386"/>
    <w:rsid w:val="00FB733A"/>
    <w:rsid w:val="00FB7A47"/>
    <w:rsid w:val="00FC0EA2"/>
    <w:rsid w:val="00FC2116"/>
    <w:rsid w:val="00FC2F91"/>
    <w:rsid w:val="00FC77FC"/>
    <w:rsid w:val="00FD1CCA"/>
    <w:rsid w:val="00FD2136"/>
    <w:rsid w:val="00FD2B25"/>
    <w:rsid w:val="00FD604F"/>
    <w:rsid w:val="00FD65B0"/>
    <w:rsid w:val="00FD75DB"/>
    <w:rsid w:val="00FD7602"/>
    <w:rsid w:val="00FD7EAC"/>
    <w:rsid w:val="00FE071E"/>
    <w:rsid w:val="00FE0E90"/>
    <w:rsid w:val="00FE1020"/>
    <w:rsid w:val="00FE19F1"/>
    <w:rsid w:val="00FE3109"/>
    <w:rsid w:val="00FE3932"/>
    <w:rsid w:val="00FE447D"/>
    <w:rsid w:val="00FE52CA"/>
    <w:rsid w:val="00FE6976"/>
    <w:rsid w:val="00FF1BE1"/>
    <w:rsid w:val="00FF27F6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paragraph" w:styleId="IndexHeading">
    <w:name w:val="index heading"/>
    <w:basedOn w:val="Normal"/>
    <w:next w:val="Normal"/>
    <w:semiHidden/>
    <w:rsid w:val="003D25C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D25C6"/>
    <w:pPr>
      <w:ind w:left="851"/>
    </w:pPr>
  </w:style>
  <w:style w:type="paragraph" w:customStyle="1" w:styleId="INDENT2">
    <w:name w:val="INDENT2"/>
    <w:basedOn w:val="Normal"/>
    <w:rsid w:val="003D25C6"/>
    <w:pPr>
      <w:ind w:left="1135" w:hanging="284"/>
    </w:pPr>
  </w:style>
  <w:style w:type="paragraph" w:customStyle="1" w:styleId="INDENT3">
    <w:name w:val="INDENT3"/>
    <w:basedOn w:val="Normal"/>
    <w:rsid w:val="003D25C6"/>
    <w:pPr>
      <w:ind w:left="1701" w:hanging="567"/>
    </w:pPr>
  </w:style>
  <w:style w:type="paragraph" w:customStyle="1" w:styleId="FigureTitle">
    <w:name w:val="Figure_Title"/>
    <w:basedOn w:val="Normal"/>
    <w:next w:val="Normal"/>
    <w:rsid w:val="003D25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D25C6"/>
    <w:pPr>
      <w:keepNext/>
      <w:keepLines/>
    </w:pPr>
    <w:rPr>
      <w:b/>
    </w:rPr>
  </w:style>
  <w:style w:type="paragraph" w:customStyle="1" w:styleId="enumlev2">
    <w:name w:val="enumlev2"/>
    <w:basedOn w:val="Normal"/>
    <w:rsid w:val="003D25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3D25C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3D25C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D25C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D25C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3D25C6"/>
  </w:style>
  <w:style w:type="paragraph" w:styleId="BodyText">
    <w:name w:val="Body Text"/>
    <w:basedOn w:val="Normal"/>
    <w:link w:val="BodyTextChar"/>
    <w:rsid w:val="003D25C6"/>
  </w:style>
  <w:style w:type="character" w:customStyle="1" w:styleId="BodyTextChar">
    <w:name w:val="Body Text Char"/>
    <w:basedOn w:val="DefaultParagraphFont"/>
    <w:link w:val="BodyText"/>
    <w:rsid w:val="003D25C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sid w:val="003D25C6"/>
    <w:rPr>
      <w:i/>
      <w:color w:val="0000FF"/>
    </w:rPr>
  </w:style>
  <w:style w:type="character" w:customStyle="1" w:styleId="Heading1Char">
    <w:name w:val="Heading 1 Char"/>
    <w:link w:val="Heading1"/>
    <w:rsid w:val="003D25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D25C6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3D25C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D25C6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3D25C6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3D25C6"/>
  </w:style>
  <w:style w:type="character" w:customStyle="1" w:styleId="ZREGNAME">
    <w:name w:val="ZREGNAME"/>
    <w:uiPriority w:val="99"/>
    <w:rsid w:val="003D25C6"/>
  </w:style>
  <w:style w:type="character" w:customStyle="1" w:styleId="TAHChar">
    <w:name w:val="TAH Char"/>
    <w:qFormat/>
    <w:locked/>
    <w:rsid w:val="003D25C6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3D25C6"/>
    <w:rPr>
      <w:rFonts w:ascii="Arial" w:hAnsi="Arial"/>
      <w:sz w:val="18"/>
      <w:lang w:eastAsia="en-US"/>
    </w:rPr>
  </w:style>
  <w:style w:type="character" w:customStyle="1" w:styleId="B1Char1">
    <w:name w:val="B1 Char1"/>
    <w:rsid w:val="003D25C6"/>
    <w:rPr>
      <w:rFonts w:ascii="Times New Roman" w:hAnsi="Times New Roman"/>
      <w:lang w:eastAsia="en-US"/>
    </w:rPr>
  </w:style>
  <w:style w:type="paragraph" w:customStyle="1" w:styleId="Default">
    <w:name w:val="Default"/>
    <w:rsid w:val="003D25C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3D25C6"/>
    <w:pPr>
      <w:ind w:left="0" w:firstLine="0"/>
    </w:pPr>
    <w:rPr>
      <w:rFonts w:eastAsia="Malgun Gothic"/>
    </w:rPr>
  </w:style>
  <w:style w:type="character" w:customStyle="1" w:styleId="NOZchn">
    <w:name w:val="NO Zchn"/>
    <w:rsid w:val="003D25C6"/>
    <w:rPr>
      <w:rFonts w:ascii="Times New Roman" w:hAnsi="Times New Roman"/>
      <w:lang w:val="en-GB" w:eastAsia="en-US"/>
    </w:rPr>
  </w:style>
  <w:style w:type="paragraph" w:customStyle="1" w:styleId="b10">
    <w:name w:val="b1"/>
    <w:basedOn w:val="Normal"/>
    <w:uiPriority w:val="99"/>
    <w:rsid w:val="003D25C6"/>
    <w:pPr>
      <w:spacing w:after="0"/>
    </w:pPr>
    <w:rPr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5C6"/>
  </w:style>
  <w:style w:type="paragraph" w:styleId="BlockText">
    <w:name w:val="Block Text"/>
    <w:basedOn w:val="Normal"/>
    <w:rsid w:val="003D25C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D25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D25C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5C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5C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5C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5C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5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D25C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5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5C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5C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D25C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5C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5C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D25C6"/>
    <w:pPr>
      <w:ind w:left="4252"/>
    </w:pPr>
  </w:style>
  <w:style w:type="character" w:customStyle="1" w:styleId="ClosingChar">
    <w:name w:val="Closing Char"/>
    <w:basedOn w:val="DefaultParagraphFont"/>
    <w:link w:val="Closing"/>
    <w:rsid w:val="003D25C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D25C6"/>
  </w:style>
  <w:style w:type="character" w:customStyle="1" w:styleId="DateChar">
    <w:name w:val="Date Char"/>
    <w:basedOn w:val="DefaultParagraphFont"/>
    <w:link w:val="Date"/>
    <w:rsid w:val="003D25C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D25C6"/>
  </w:style>
  <w:style w:type="character" w:customStyle="1" w:styleId="E-mailSignatureChar">
    <w:name w:val="E-mail Signature Char"/>
    <w:basedOn w:val="DefaultParagraphFont"/>
    <w:link w:val="E-mailSignature"/>
    <w:rsid w:val="003D25C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5C6"/>
  </w:style>
  <w:style w:type="character" w:customStyle="1" w:styleId="EndnoteTextChar">
    <w:name w:val="Endnote Text Char"/>
    <w:basedOn w:val="DefaultParagraphFont"/>
    <w:link w:val="EndnoteText"/>
    <w:rsid w:val="003D25C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D25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3D25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3D25C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D25C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5C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5C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5C6"/>
    <w:pPr>
      <w:ind w:left="600" w:hanging="200"/>
    </w:pPr>
  </w:style>
  <w:style w:type="paragraph" w:styleId="Index4">
    <w:name w:val="index 4"/>
    <w:basedOn w:val="Normal"/>
    <w:next w:val="Normal"/>
    <w:rsid w:val="003D25C6"/>
    <w:pPr>
      <w:ind w:left="800" w:hanging="200"/>
    </w:pPr>
  </w:style>
  <w:style w:type="paragraph" w:styleId="Index5">
    <w:name w:val="index 5"/>
    <w:basedOn w:val="Normal"/>
    <w:next w:val="Normal"/>
    <w:rsid w:val="003D25C6"/>
    <w:pPr>
      <w:ind w:left="1000" w:hanging="200"/>
    </w:pPr>
  </w:style>
  <w:style w:type="paragraph" w:styleId="Index6">
    <w:name w:val="index 6"/>
    <w:basedOn w:val="Normal"/>
    <w:next w:val="Normal"/>
    <w:rsid w:val="003D25C6"/>
    <w:pPr>
      <w:ind w:left="1200" w:hanging="200"/>
    </w:pPr>
  </w:style>
  <w:style w:type="paragraph" w:styleId="Index7">
    <w:name w:val="index 7"/>
    <w:basedOn w:val="Normal"/>
    <w:next w:val="Normal"/>
    <w:rsid w:val="003D25C6"/>
    <w:pPr>
      <w:ind w:left="1400" w:hanging="200"/>
    </w:pPr>
  </w:style>
  <w:style w:type="paragraph" w:styleId="Index8">
    <w:name w:val="index 8"/>
    <w:basedOn w:val="Normal"/>
    <w:next w:val="Normal"/>
    <w:rsid w:val="003D25C6"/>
    <w:pPr>
      <w:ind w:left="1600" w:hanging="200"/>
    </w:pPr>
  </w:style>
  <w:style w:type="paragraph" w:styleId="Index9">
    <w:name w:val="index 9"/>
    <w:basedOn w:val="Normal"/>
    <w:next w:val="Normal"/>
    <w:rsid w:val="003D25C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5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5C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D25C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D25C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D25C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D25C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D25C6"/>
    <w:pPr>
      <w:spacing w:after="120"/>
      <w:ind w:left="1415"/>
      <w:contextualSpacing/>
    </w:pPr>
  </w:style>
  <w:style w:type="paragraph" w:styleId="ListNumber3">
    <w:name w:val="List Number 3"/>
    <w:basedOn w:val="Normal"/>
    <w:rsid w:val="003D25C6"/>
    <w:pPr>
      <w:numPr>
        <w:numId w:val="19"/>
      </w:numPr>
      <w:contextualSpacing/>
    </w:pPr>
  </w:style>
  <w:style w:type="paragraph" w:styleId="ListNumber4">
    <w:name w:val="List Number 4"/>
    <w:basedOn w:val="Normal"/>
    <w:rsid w:val="003D25C6"/>
    <w:pPr>
      <w:numPr>
        <w:numId w:val="20"/>
      </w:numPr>
      <w:contextualSpacing/>
    </w:pPr>
  </w:style>
  <w:style w:type="paragraph" w:styleId="ListNumber5">
    <w:name w:val="List Number 5"/>
    <w:basedOn w:val="Normal"/>
    <w:rsid w:val="003D25C6"/>
    <w:pPr>
      <w:numPr>
        <w:numId w:val="21"/>
      </w:numPr>
      <w:contextualSpacing/>
    </w:pPr>
  </w:style>
  <w:style w:type="paragraph" w:styleId="MacroText">
    <w:name w:val="macro"/>
    <w:link w:val="MacroTextChar"/>
    <w:rsid w:val="003D25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5C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5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5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5C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D25C6"/>
    <w:rPr>
      <w:sz w:val="24"/>
      <w:szCs w:val="24"/>
    </w:rPr>
  </w:style>
  <w:style w:type="paragraph" w:styleId="NormalIndent">
    <w:name w:val="Normal Indent"/>
    <w:basedOn w:val="Normal"/>
    <w:rsid w:val="003D25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D25C6"/>
  </w:style>
  <w:style w:type="character" w:customStyle="1" w:styleId="NoteHeadingChar">
    <w:name w:val="Note Heading Char"/>
    <w:basedOn w:val="DefaultParagraphFont"/>
    <w:link w:val="NoteHeading"/>
    <w:rsid w:val="003D25C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5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D25C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5C6"/>
  </w:style>
  <w:style w:type="character" w:customStyle="1" w:styleId="SalutationChar">
    <w:name w:val="Salutation Char"/>
    <w:basedOn w:val="DefaultParagraphFont"/>
    <w:link w:val="Salutation"/>
    <w:rsid w:val="003D25C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5C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D25C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5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5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5C6"/>
    <w:pPr>
      <w:ind w:left="200" w:hanging="200"/>
    </w:pPr>
  </w:style>
  <w:style w:type="paragraph" w:styleId="TableofFigures">
    <w:name w:val="table of figures"/>
    <w:basedOn w:val="Normal"/>
    <w:next w:val="Normal"/>
    <w:rsid w:val="003D25C6"/>
  </w:style>
  <w:style w:type="paragraph" w:styleId="Title">
    <w:name w:val="Title"/>
    <w:basedOn w:val="Normal"/>
    <w:next w:val="Normal"/>
    <w:link w:val="TitleChar"/>
    <w:qFormat/>
    <w:rsid w:val="003D25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5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5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5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D25C6"/>
  </w:style>
  <w:style w:type="character" w:customStyle="1" w:styleId="ui-provider">
    <w:name w:val="ui-provider"/>
    <w:basedOn w:val="DefaultParagraphFont"/>
    <w:rsid w:val="003D25C6"/>
  </w:style>
  <w:style w:type="paragraph" w:customStyle="1" w:styleId="StyleTH">
    <w:name w:val="Style TH"/>
    <w:basedOn w:val="TH"/>
    <w:rsid w:val="003D25C6"/>
    <w:pPr>
      <w:jc w:val="left"/>
    </w:pPr>
    <w:rPr>
      <w:rFonts w:eastAsia="Times New Roman"/>
      <w:bCs/>
    </w:rPr>
  </w:style>
  <w:style w:type="character" w:customStyle="1" w:styleId="Heading6Char">
    <w:name w:val="Heading 6 Char"/>
    <w:link w:val="Heading6"/>
    <w:rsid w:val="003D25C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D25C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D25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D25C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D25C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3D25C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3D25C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3D25C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">
    <w:name w:val="NOTE"/>
    <w:basedOn w:val="Normal"/>
    <w:qFormat/>
    <w:rsid w:val="003D25C6"/>
    <w:pPr>
      <w:keepLines/>
      <w:ind w:left="1135" w:hanging="851"/>
    </w:pPr>
  </w:style>
  <w:style w:type="character" w:customStyle="1" w:styleId="TANChar">
    <w:name w:val="TAN Char"/>
    <w:link w:val="TAN"/>
    <w:qFormat/>
    <w:rsid w:val="00E948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.docx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6BD86-C420-4671-8E36-4A4E33A45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1691</Words>
  <Characters>10583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SA6#62 v1</cp:lastModifiedBy>
  <cp:revision>20</cp:revision>
  <cp:lastPrinted>1899-12-31T23:00:00Z</cp:lastPrinted>
  <dcterms:created xsi:type="dcterms:W3CDTF">2024-08-22T07:56:00Z</dcterms:created>
  <dcterms:modified xsi:type="dcterms:W3CDTF">2024-08-22T10:01:00Z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